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159" w:type="dxa"/>
        <w:tblInd w:w="-142" w:type="dxa"/>
        <w:tblLayout w:type="fixed"/>
        <w:tblLook w:val="04A0" w:firstRow="1" w:lastRow="0" w:firstColumn="1" w:lastColumn="0" w:noHBand="0" w:noVBand="1"/>
      </w:tblPr>
      <w:tblGrid>
        <w:gridCol w:w="4962"/>
        <w:gridCol w:w="236"/>
        <w:gridCol w:w="4961"/>
      </w:tblGrid>
      <w:tr w:rsidR="00E81878" w:rsidRPr="002E6E83" w14:paraId="68DB225B" w14:textId="77777777" w:rsidTr="006F2EF7">
        <w:trPr>
          <w:trHeight w:val="2300"/>
        </w:trPr>
        <w:tc>
          <w:tcPr>
            <w:tcW w:w="4962" w:type="dxa"/>
            <w:tcBorders>
              <w:bottom w:val="nil"/>
            </w:tcBorders>
            <w:shd w:val="clear" w:color="auto" w:fill="auto"/>
          </w:tcPr>
          <w:p w14:paraId="5E517485" w14:textId="77777777" w:rsidR="006F2EF7" w:rsidRPr="006F2EF7" w:rsidRDefault="006F2EF7" w:rsidP="006F2EF7">
            <w:pPr>
              <w:ind w:right="-336"/>
              <w:jc w:val="center"/>
              <w:rPr>
                <w:rFonts w:ascii="Times New Roman" w:hAnsi="Times New Roman" w:cs="Times New Roman"/>
                <w:b/>
                <w:szCs w:val="26"/>
              </w:rPr>
            </w:pPr>
            <w:r w:rsidRPr="006F2EF7">
              <w:rPr>
                <w:rFonts w:ascii="Times New Roman" w:hAnsi="Times New Roman" w:cs="Times New Roman"/>
                <w:b/>
                <w:szCs w:val="26"/>
              </w:rPr>
              <w:t xml:space="preserve">Муниципальное бюджетное дошкольное образовательное учреждение </w:t>
            </w:r>
          </w:p>
          <w:p w14:paraId="75EFF4EC" w14:textId="77777777" w:rsidR="006F2EF7" w:rsidRPr="006F2EF7" w:rsidRDefault="006F2EF7" w:rsidP="006F2EF7">
            <w:pPr>
              <w:jc w:val="center"/>
              <w:rPr>
                <w:rFonts w:ascii="Times New Roman" w:hAnsi="Times New Roman" w:cs="Times New Roman"/>
                <w:b/>
                <w:szCs w:val="26"/>
              </w:rPr>
            </w:pPr>
            <w:r w:rsidRPr="006F2EF7">
              <w:rPr>
                <w:rFonts w:ascii="Times New Roman" w:hAnsi="Times New Roman" w:cs="Times New Roman"/>
                <w:b/>
                <w:szCs w:val="26"/>
              </w:rPr>
              <w:t xml:space="preserve">«ДЕТСКИЙ САД № 1 «РАДУГА» </w:t>
            </w:r>
          </w:p>
          <w:p w14:paraId="1193F414" w14:textId="77777777" w:rsidR="006F2EF7" w:rsidRPr="006F2EF7" w:rsidRDefault="006F2EF7" w:rsidP="006F2EF7">
            <w:pPr>
              <w:jc w:val="center"/>
              <w:rPr>
                <w:rFonts w:ascii="Times New Roman" w:hAnsi="Times New Roman" w:cs="Times New Roman"/>
                <w:b/>
                <w:szCs w:val="26"/>
              </w:rPr>
            </w:pPr>
            <w:r w:rsidRPr="006F2EF7">
              <w:rPr>
                <w:rFonts w:ascii="Times New Roman" w:hAnsi="Times New Roman" w:cs="Times New Roman"/>
                <w:b/>
                <w:szCs w:val="26"/>
              </w:rPr>
              <w:t>С. БЕЛГАТОЙ ШАЛИНСКОГО МУНИЦИПАЛЬНОГО РАЙОНА»</w:t>
            </w:r>
          </w:p>
          <w:p w14:paraId="0B07E92B" w14:textId="77777777" w:rsidR="00E81878" w:rsidRDefault="00E81878" w:rsidP="00C97245">
            <w:pPr>
              <w:autoSpaceDE w:val="0"/>
              <w:autoSpaceDN w:val="0"/>
              <w:adjustRightInd w:val="0"/>
              <w:ind w:right="34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</w:p>
          <w:p w14:paraId="60657570" w14:textId="5CCE32DD" w:rsidR="00E81878" w:rsidRDefault="00E81878" w:rsidP="00C97245">
            <w:pPr>
              <w:autoSpaceDE w:val="0"/>
              <w:autoSpaceDN w:val="0"/>
              <w:adjustRightInd w:val="0"/>
              <w:ind w:left="313" w:right="34" w:hanging="454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  <w:t xml:space="preserve">   ПОЛОЖЕНИЕ</w:t>
            </w:r>
          </w:p>
          <w:p w14:paraId="5373BBFA" w14:textId="77777777" w:rsidR="006F2EF7" w:rsidRPr="006F2EF7" w:rsidRDefault="006F2EF7" w:rsidP="006F2EF7">
            <w:pPr>
              <w:ind w:right="34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</w:pPr>
            <w:r w:rsidRPr="006F2EF7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  <w:t>______________  №  ______________</w:t>
            </w:r>
          </w:p>
          <w:p w14:paraId="19FF4ECC" w14:textId="77777777" w:rsidR="006F2EF7" w:rsidRPr="006F2EF7" w:rsidRDefault="006F2EF7" w:rsidP="006F2EF7">
            <w:pPr>
              <w:ind w:right="3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727EADF1" w14:textId="3858EACD" w:rsidR="006F2EF7" w:rsidRDefault="006F2EF7" w:rsidP="006F2EF7">
            <w:pPr>
              <w:ind w:right="3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F2EF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с. </w:t>
            </w:r>
            <w:proofErr w:type="spellStart"/>
            <w:r w:rsidRPr="006F2EF7">
              <w:rPr>
                <w:rFonts w:ascii="Times New Roman" w:eastAsia="Times New Roman" w:hAnsi="Times New Roman" w:cs="Times New Roman"/>
                <w:sz w:val="28"/>
                <w:szCs w:val="28"/>
              </w:rPr>
              <w:t>Белгатой</w:t>
            </w:r>
            <w:proofErr w:type="spellEnd"/>
          </w:p>
          <w:p w14:paraId="463491D7" w14:textId="77777777" w:rsidR="006F2EF7" w:rsidRPr="006F2EF7" w:rsidRDefault="006F2EF7" w:rsidP="006F2EF7">
            <w:pPr>
              <w:ind w:right="3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31469C24" w14:textId="5B730D1C" w:rsidR="00E81878" w:rsidRDefault="00E81878" w:rsidP="006F2EF7">
            <w:pPr>
              <w:autoSpaceDE w:val="0"/>
              <w:autoSpaceDN w:val="0"/>
              <w:adjustRightInd w:val="0"/>
              <w:ind w:left="313" w:right="7" w:hanging="454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</w:pPr>
            <w:r w:rsidRPr="009B5F90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  <w:t xml:space="preserve">    </w:t>
            </w:r>
            <w:r w:rsidRPr="00E81878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  <w:t>о дополнительном образовании воспитанников</w:t>
            </w:r>
          </w:p>
          <w:p w14:paraId="335FE2AE" w14:textId="4738694B" w:rsidR="00E81878" w:rsidRPr="00EB2A4E" w:rsidRDefault="00E81878" w:rsidP="001560D8">
            <w:pPr>
              <w:autoSpaceDE w:val="0"/>
              <w:autoSpaceDN w:val="0"/>
              <w:adjustRightInd w:val="0"/>
              <w:ind w:right="34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0087FB24" w14:textId="77777777" w:rsidR="00E81878" w:rsidRPr="002E6E83" w:rsidRDefault="00E81878" w:rsidP="00C9724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4961" w:type="dxa"/>
            <w:tcBorders>
              <w:bottom w:val="nil"/>
            </w:tcBorders>
            <w:shd w:val="clear" w:color="auto" w:fill="auto"/>
          </w:tcPr>
          <w:p w14:paraId="4EA1EEEC" w14:textId="77777777" w:rsidR="00E81878" w:rsidRPr="00AE3AC2" w:rsidRDefault="00E81878" w:rsidP="00C97245">
            <w:pPr>
              <w:widowControl/>
              <w:ind w:left="882" w:right="-5353"/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</w:pPr>
            <w:r w:rsidRPr="00AE3AC2"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  <w:t>УТВЕРЖДЕНО</w:t>
            </w:r>
          </w:p>
          <w:p w14:paraId="3557C04E" w14:textId="77777777" w:rsidR="00E81878" w:rsidRPr="00AE3AC2" w:rsidRDefault="00E81878" w:rsidP="00C97245">
            <w:pPr>
              <w:widowControl/>
              <w:ind w:left="882" w:right="-5353"/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</w:pPr>
            <w:r w:rsidRPr="00AE3AC2"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  <w:t xml:space="preserve">приказом МБДОУ </w:t>
            </w:r>
          </w:p>
          <w:p w14:paraId="755F6005" w14:textId="77777777" w:rsidR="006F2EF7" w:rsidRPr="006F2EF7" w:rsidRDefault="006F2EF7" w:rsidP="006F2EF7">
            <w:pPr>
              <w:tabs>
                <w:tab w:val="left" w:pos="4995"/>
                <w:tab w:val="left" w:pos="5421"/>
              </w:tabs>
              <w:ind w:left="882" w:right="-5353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</w:rPr>
            </w:pPr>
            <w:r w:rsidRPr="006F2EF7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</w:rPr>
              <w:t>«Детский сад №1 «Радуга»</w:t>
            </w:r>
          </w:p>
          <w:p w14:paraId="66F39DFE" w14:textId="77777777" w:rsidR="006F2EF7" w:rsidRPr="006F2EF7" w:rsidRDefault="006F2EF7" w:rsidP="006F2EF7">
            <w:pPr>
              <w:tabs>
                <w:tab w:val="left" w:pos="4995"/>
                <w:tab w:val="left" w:pos="5421"/>
              </w:tabs>
              <w:ind w:left="882" w:right="-5353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</w:rPr>
            </w:pPr>
            <w:r w:rsidRPr="006F2EF7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</w:rPr>
              <w:t xml:space="preserve"> </w:t>
            </w:r>
            <w:proofErr w:type="spellStart"/>
            <w:r w:rsidRPr="006F2EF7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</w:rPr>
              <w:t>с.Белгатой</w:t>
            </w:r>
            <w:proofErr w:type="spellEnd"/>
            <w:r w:rsidRPr="006F2EF7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</w:rPr>
              <w:t xml:space="preserve">»                      </w:t>
            </w:r>
          </w:p>
          <w:p w14:paraId="2B0114FB" w14:textId="5580ACCA" w:rsidR="006F2EF7" w:rsidRDefault="006F2EF7" w:rsidP="006F2EF7">
            <w:pPr>
              <w:ind w:left="882" w:right="-5353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</w:rPr>
            </w:pPr>
            <w:r w:rsidRPr="006F2EF7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</w:rPr>
              <w:t xml:space="preserve"> от 26.01.2024г. № 63-од</w:t>
            </w:r>
          </w:p>
          <w:p w14:paraId="44719860" w14:textId="77777777" w:rsidR="006F2EF7" w:rsidRPr="006F2EF7" w:rsidRDefault="006F2EF7" w:rsidP="006F2EF7">
            <w:pPr>
              <w:ind w:left="882" w:right="-5353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</w:rPr>
            </w:pPr>
          </w:p>
          <w:p w14:paraId="0D91BB83" w14:textId="77777777" w:rsidR="00F532C3" w:rsidRPr="00F532C3" w:rsidRDefault="00F532C3" w:rsidP="00F532C3">
            <w:pPr>
              <w:pStyle w:val="a3"/>
              <w:ind w:left="913"/>
              <w:rPr>
                <w:rFonts w:ascii="Times New Roman" w:hAnsi="Times New Roman" w:cs="Times New Roman"/>
                <w:sz w:val="28"/>
                <w:lang w:eastAsia="en-US" w:bidi="ar-SA"/>
              </w:rPr>
            </w:pPr>
            <w:r w:rsidRPr="00F532C3">
              <w:rPr>
                <w:rFonts w:ascii="Times New Roman" w:hAnsi="Times New Roman" w:cs="Times New Roman"/>
                <w:sz w:val="28"/>
                <w:lang w:eastAsia="en-US" w:bidi="ar-SA"/>
              </w:rPr>
              <w:t>ПРИНЯТО</w:t>
            </w:r>
          </w:p>
          <w:p w14:paraId="2AD3530E" w14:textId="77777777" w:rsidR="00F532C3" w:rsidRPr="00F532C3" w:rsidRDefault="00F532C3" w:rsidP="00F532C3">
            <w:pPr>
              <w:pStyle w:val="a3"/>
              <w:ind w:left="913"/>
              <w:rPr>
                <w:rFonts w:ascii="Times New Roman" w:hAnsi="Times New Roman" w:cs="Times New Roman"/>
                <w:sz w:val="28"/>
                <w:lang w:eastAsia="en-US" w:bidi="ar-SA"/>
              </w:rPr>
            </w:pPr>
            <w:r w:rsidRPr="00F532C3">
              <w:rPr>
                <w:rFonts w:ascii="Times New Roman" w:hAnsi="Times New Roman" w:cs="Times New Roman"/>
                <w:sz w:val="28"/>
                <w:lang w:eastAsia="en-US" w:bidi="ar-SA"/>
              </w:rPr>
              <w:t xml:space="preserve">Педагогическим советом </w:t>
            </w:r>
          </w:p>
          <w:p w14:paraId="2F59BF0A" w14:textId="77777777" w:rsidR="006F2EF7" w:rsidRPr="006F2EF7" w:rsidRDefault="006F2EF7" w:rsidP="006F2EF7">
            <w:pPr>
              <w:ind w:left="882" w:right="-5353"/>
              <w:jc w:val="both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</w:rPr>
            </w:pPr>
            <w:r w:rsidRPr="006F2EF7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</w:rPr>
              <w:t>МБДОУ «Детский сад №1</w:t>
            </w:r>
          </w:p>
          <w:p w14:paraId="21029D61" w14:textId="77777777" w:rsidR="006F2EF7" w:rsidRPr="006F2EF7" w:rsidRDefault="006F2EF7" w:rsidP="006F2EF7">
            <w:pPr>
              <w:ind w:left="882" w:right="-5353"/>
              <w:jc w:val="both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</w:rPr>
            </w:pPr>
            <w:r w:rsidRPr="006F2EF7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</w:rPr>
              <w:t xml:space="preserve">«Радуга» </w:t>
            </w:r>
            <w:proofErr w:type="spellStart"/>
            <w:r w:rsidRPr="006F2EF7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</w:rPr>
              <w:t>с.Белгатой</w:t>
            </w:r>
            <w:proofErr w:type="spellEnd"/>
            <w:r w:rsidRPr="006F2EF7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</w:rPr>
              <w:t xml:space="preserve">»  </w:t>
            </w:r>
          </w:p>
          <w:p w14:paraId="7C5C554C" w14:textId="77777777" w:rsidR="006F2EF7" w:rsidRDefault="006F2EF7" w:rsidP="006F2EF7">
            <w:pPr>
              <w:ind w:left="882" w:right="-5353"/>
              <w:jc w:val="both"/>
              <w:rPr>
                <w:rFonts w:eastAsia="Times New Roman"/>
                <w:snapToGrid w:val="0"/>
                <w:sz w:val="28"/>
                <w:szCs w:val="28"/>
              </w:rPr>
            </w:pPr>
            <w:r w:rsidRPr="006F2EF7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</w:rPr>
              <w:t>(протокол от 25.01.2024г. № 03)</w:t>
            </w:r>
          </w:p>
          <w:p w14:paraId="52CDE276" w14:textId="77777777" w:rsidR="00F532C3" w:rsidRDefault="00F532C3" w:rsidP="00C97245">
            <w:pPr>
              <w:pStyle w:val="a3"/>
              <w:rPr>
                <w:rFonts w:ascii="Times New Roman" w:hAnsi="Times New Roman" w:cs="Times New Roman"/>
                <w:sz w:val="28"/>
                <w:lang w:eastAsia="en-US" w:bidi="ar-SA"/>
              </w:rPr>
            </w:pPr>
          </w:p>
          <w:p w14:paraId="58120827" w14:textId="46665B03" w:rsidR="00E81878" w:rsidRPr="00E764DD" w:rsidRDefault="00E81878" w:rsidP="00E81878">
            <w:pPr>
              <w:ind w:left="882" w:right="-5353"/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</w:pPr>
            <w:r w:rsidRPr="00E764DD"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  <w:t>СОГЛАСОВАНО</w:t>
            </w:r>
          </w:p>
          <w:p w14:paraId="46CFB787" w14:textId="77777777" w:rsidR="00E81878" w:rsidRPr="00E764DD" w:rsidRDefault="00E81878" w:rsidP="00E81878">
            <w:pPr>
              <w:ind w:left="882" w:right="-5353"/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</w:pPr>
            <w:r w:rsidRPr="00E764DD"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  <w:t xml:space="preserve">протоколом родительского </w:t>
            </w:r>
          </w:p>
          <w:p w14:paraId="29C09D72" w14:textId="3A82F8CC" w:rsidR="00E81878" w:rsidRPr="00E764DD" w:rsidRDefault="006F2EF7" w:rsidP="00E81878">
            <w:pPr>
              <w:ind w:left="882" w:right="-5353"/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  <w:t>собрания</w:t>
            </w:r>
          </w:p>
          <w:p w14:paraId="5D64EB5D" w14:textId="5A7CBCF1" w:rsidR="00E81878" w:rsidRPr="00E764DD" w:rsidRDefault="00E81878" w:rsidP="00E81878">
            <w:pPr>
              <w:ind w:left="882" w:right="-5353"/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</w:pPr>
            <w:r w:rsidRPr="00E764DD"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  <w:t>от</w:t>
            </w:r>
            <w:r w:rsidR="006F2EF7"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  <w:t xml:space="preserve"> 12.01.2024 г. № 01</w:t>
            </w:r>
          </w:p>
          <w:p w14:paraId="39E6DDE3" w14:textId="03A63D88" w:rsidR="00E81878" w:rsidRPr="002E6E83" w:rsidRDefault="00E81878" w:rsidP="00C97245">
            <w:pPr>
              <w:pStyle w:val="a3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hAnsi="Times New Roman" w:cs="Times New Roman"/>
                <w:sz w:val="28"/>
                <w:lang w:eastAsia="en-US" w:bidi="ar-SA"/>
              </w:rPr>
              <w:t xml:space="preserve">           </w:t>
            </w:r>
          </w:p>
        </w:tc>
      </w:tr>
    </w:tbl>
    <w:p w14:paraId="657F4C56" w14:textId="5FBE6DAF" w:rsidR="003C003D" w:rsidRDefault="003C003D" w:rsidP="006D03DA">
      <w:pPr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14:paraId="4B2CC3C9" w14:textId="163392E2" w:rsidR="00E81878" w:rsidRDefault="00E81878" w:rsidP="00E81878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81878">
        <w:rPr>
          <w:rFonts w:ascii="Times New Roman" w:hAnsi="Times New Roman" w:cs="Times New Roman"/>
          <w:b/>
          <w:bCs/>
          <w:sz w:val="28"/>
          <w:szCs w:val="28"/>
        </w:rPr>
        <w:t>1. Общие положения</w:t>
      </w:r>
    </w:p>
    <w:p w14:paraId="5396985B" w14:textId="77777777" w:rsidR="00E81878" w:rsidRPr="00E81878" w:rsidRDefault="00E81878" w:rsidP="00E81878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F5FDAE0" w14:textId="296E9DB9" w:rsidR="00E81878" w:rsidRPr="00E81878" w:rsidRDefault="00E81878" w:rsidP="00E53B63">
      <w:pPr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E81878">
        <w:rPr>
          <w:rFonts w:ascii="Times New Roman" w:hAnsi="Times New Roman" w:cs="Times New Roman"/>
          <w:sz w:val="28"/>
          <w:szCs w:val="28"/>
        </w:rPr>
        <w:t>1.1. Настоящее Положение о дополнительном образовании в ДОУ (далее Положение) разработано в соответствии с Федеральным Законом № 273-ФЗ от 29.12.2012г «Об образовании в Российской Федерации» с изменениями от 25 декабря 2023 года, Приказом Министерства просвещения Российской Федерации № 629 от 27 июля 2022 года «Об утверждении Порядка организации и осуществления образовательной деятельности по дополнительным общеобразовательным программам», Уставом дошкольного образовательного учреждения.</w:t>
      </w:r>
      <w:r w:rsidRPr="00E81878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E53B63">
        <w:rPr>
          <w:rFonts w:ascii="Times New Roman" w:hAnsi="Times New Roman" w:cs="Times New Roman"/>
          <w:sz w:val="28"/>
          <w:szCs w:val="28"/>
        </w:rPr>
        <w:t xml:space="preserve"> </w:t>
      </w:r>
      <w:r w:rsidRPr="00E81878">
        <w:rPr>
          <w:rFonts w:ascii="Times New Roman" w:hAnsi="Times New Roman" w:cs="Times New Roman"/>
          <w:sz w:val="28"/>
          <w:szCs w:val="28"/>
        </w:rPr>
        <w:t>1.2. Данное Положение о дополнительном образовании определяет основные цели, задачи и структуру программы дополнительного образования детей в ДОУ, регламентирует организацию деятельности, порядок принятия и утверждения дополнительной программы в детском саду, порядок приема на обучение по дополнительным общеразвивающим программам, устанавливает требования к оформлению программы, права и обязанности педагога дополнительного образования, а также контроль, документацию и отчетность.</w:t>
      </w:r>
      <w:r w:rsidRPr="00E81878">
        <w:rPr>
          <w:rFonts w:ascii="Times New Roman" w:hAnsi="Times New Roman" w:cs="Times New Roman"/>
          <w:sz w:val="28"/>
          <w:szCs w:val="28"/>
        </w:rPr>
        <w:br/>
      </w:r>
      <w:r w:rsidR="00E53B63"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E81878">
        <w:rPr>
          <w:rFonts w:ascii="Times New Roman" w:hAnsi="Times New Roman" w:cs="Times New Roman"/>
          <w:sz w:val="28"/>
          <w:szCs w:val="28"/>
        </w:rPr>
        <w:t>1.3. Дополнительное образование - это целенаправленный процесс воспитания и обучения посредством реализации дополнительных общеразвивающих программ, оказания дополнительных образовательных услуг за пределами образовательной программы дошкольного об в интересах человека, общества, государства.</w:t>
      </w:r>
      <w:r w:rsidRPr="00E81878">
        <w:rPr>
          <w:rFonts w:ascii="Times New Roman" w:hAnsi="Times New Roman" w:cs="Times New Roman"/>
          <w:sz w:val="28"/>
          <w:szCs w:val="28"/>
        </w:rPr>
        <w:br/>
      </w:r>
      <w:r w:rsidR="00E53B63"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E81878">
        <w:rPr>
          <w:rFonts w:ascii="Times New Roman" w:hAnsi="Times New Roman" w:cs="Times New Roman"/>
          <w:sz w:val="28"/>
          <w:szCs w:val="28"/>
        </w:rPr>
        <w:t>1.4. Дополнительное образование воспитанников дошкольного образовательного учреждения направлено на развитие личности, ее мотивации к познанию и творческой деятельности.</w:t>
      </w:r>
      <w:r w:rsidRPr="00E81878">
        <w:rPr>
          <w:rFonts w:ascii="Times New Roman" w:hAnsi="Times New Roman" w:cs="Times New Roman"/>
          <w:sz w:val="28"/>
          <w:szCs w:val="28"/>
        </w:rPr>
        <w:br/>
      </w:r>
      <w:r w:rsidR="00E53B63"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E81878">
        <w:rPr>
          <w:rFonts w:ascii="Times New Roman" w:hAnsi="Times New Roman" w:cs="Times New Roman"/>
          <w:sz w:val="28"/>
          <w:szCs w:val="28"/>
        </w:rPr>
        <w:t xml:space="preserve">1.5. </w:t>
      </w:r>
      <w:ins w:id="1" w:author="Unknown">
        <w:r w:rsidRPr="00E81878">
          <w:rPr>
            <w:rFonts w:ascii="Times New Roman" w:hAnsi="Times New Roman" w:cs="Times New Roman"/>
            <w:sz w:val="28"/>
            <w:szCs w:val="28"/>
          </w:rPr>
          <w:t>Дополнительное образование в ДОУ осуществляется в соответствии со следующими принципами:</w:t>
        </w:r>
      </w:ins>
    </w:p>
    <w:p w14:paraId="6B5C8995" w14:textId="77777777" w:rsidR="00E81878" w:rsidRPr="00E81878" w:rsidRDefault="00E81878" w:rsidP="00E81878">
      <w:pPr>
        <w:numPr>
          <w:ilvl w:val="0"/>
          <w:numId w:val="10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81878">
        <w:rPr>
          <w:rFonts w:ascii="Times New Roman" w:hAnsi="Times New Roman" w:cs="Times New Roman"/>
          <w:sz w:val="28"/>
          <w:szCs w:val="28"/>
        </w:rPr>
        <w:t>свободный выбор воспитанниками дополнительных общеразвивающих программ в соответствии с их интересами, склонностями и способностями;</w:t>
      </w:r>
    </w:p>
    <w:p w14:paraId="5816FA89" w14:textId="77777777" w:rsidR="00E81878" w:rsidRPr="00E81878" w:rsidRDefault="00E81878" w:rsidP="00E81878">
      <w:pPr>
        <w:numPr>
          <w:ilvl w:val="0"/>
          <w:numId w:val="10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81878">
        <w:rPr>
          <w:rFonts w:ascii="Times New Roman" w:hAnsi="Times New Roman" w:cs="Times New Roman"/>
          <w:sz w:val="28"/>
          <w:szCs w:val="28"/>
        </w:rPr>
        <w:lastRenderedPageBreak/>
        <w:t>многообразие дополнительных общеразвивающих программ, удовлетворяющих разнообразные интересы детей;</w:t>
      </w:r>
    </w:p>
    <w:p w14:paraId="049638B5" w14:textId="77777777" w:rsidR="00E81878" w:rsidRPr="00E81878" w:rsidRDefault="00E81878" w:rsidP="00E81878">
      <w:pPr>
        <w:numPr>
          <w:ilvl w:val="0"/>
          <w:numId w:val="10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81878">
        <w:rPr>
          <w:rFonts w:ascii="Times New Roman" w:hAnsi="Times New Roman" w:cs="Times New Roman"/>
          <w:sz w:val="28"/>
          <w:szCs w:val="28"/>
        </w:rPr>
        <w:t>непрерывность дополнительного образования, преемственность дополнительных общеразвивающих программ, возможность их сочетания, коррекции в процессе освоения;</w:t>
      </w:r>
    </w:p>
    <w:p w14:paraId="120A308D" w14:textId="256F8D8C" w:rsidR="00E81878" w:rsidRPr="00E81878" w:rsidRDefault="00E81878" w:rsidP="00E81878">
      <w:pPr>
        <w:numPr>
          <w:ilvl w:val="0"/>
          <w:numId w:val="10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81878">
        <w:rPr>
          <w:rFonts w:ascii="Times New Roman" w:hAnsi="Times New Roman" w:cs="Times New Roman"/>
          <w:sz w:val="28"/>
          <w:szCs w:val="28"/>
        </w:rPr>
        <w:t xml:space="preserve">психолого-педагогическая поддержка индивидуального развития детей, осуществляемая в соответствии с </w:t>
      </w:r>
      <w:hyperlink r:id="rId5" w:tgtFrame="_blank" w:history="1">
        <w:r w:rsidRPr="00E81878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</w:rPr>
          <w:t>Положением о психолого-педагогической службе ДОУ</w:t>
        </w:r>
      </w:hyperlink>
      <w:r w:rsidRPr="00E81878">
        <w:rPr>
          <w:rFonts w:ascii="Times New Roman" w:hAnsi="Times New Roman" w:cs="Times New Roman"/>
          <w:color w:val="auto"/>
          <w:sz w:val="28"/>
          <w:szCs w:val="28"/>
        </w:rPr>
        <w:t>;</w:t>
      </w:r>
    </w:p>
    <w:p w14:paraId="2BF55EED" w14:textId="77777777" w:rsidR="00E81878" w:rsidRPr="00E81878" w:rsidRDefault="00E81878" w:rsidP="00E81878">
      <w:pPr>
        <w:numPr>
          <w:ilvl w:val="0"/>
          <w:numId w:val="10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81878">
        <w:rPr>
          <w:rFonts w:ascii="Times New Roman" w:hAnsi="Times New Roman" w:cs="Times New Roman"/>
          <w:sz w:val="28"/>
          <w:szCs w:val="28"/>
        </w:rPr>
        <w:t>творческое сотрудничество педагогических работников и воспитанников дошкольного образовательного учреждения, сохранение физического и психического здоровья детей.</w:t>
      </w:r>
    </w:p>
    <w:p w14:paraId="7F476B6E" w14:textId="0E1C70D3" w:rsidR="00E81878" w:rsidRPr="00E81878" w:rsidRDefault="00E53B63" w:rsidP="00E53B63">
      <w:pPr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E81878" w:rsidRPr="00E81878">
        <w:rPr>
          <w:rFonts w:ascii="Times New Roman" w:hAnsi="Times New Roman" w:cs="Times New Roman"/>
          <w:sz w:val="28"/>
          <w:szCs w:val="28"/>
        </w:rPr>
        <w:t>1.6. Дошкольное образовательное учреждение организует реализацию дополнительного образования (далее - кружков и секций) в целях наиболее полного удовлетворения образовательных потребностей воспитанников и их родителей (законных представителей).</w:t>
      </w:r>
      <w:r w:rsidR="00E81878" w:rsidRPr="00E81878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E81878" w:rsidRPr="00E81878">
        <w:rPr>
          <w:rFonts w:ascii="Times New Roman" w:hAnsi="Times New Roman" w:cs="Times New Roman"/>
          <w:sz w:val="28"/>
          <w:szCs w:val="28"/>
        </w:rPr>
        <w:t>1.7. Занятия в кружках не могут быть организованы взамен или в рамках образовательной деятельности (образовательной программы дошкольного образования) и осуществляются бесплатно.</w:t>
      </w:r>
      <w:r w:rsidR="00E81878" w:rsidRPr="00E81878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E81878" w:rsidRPr="00E81878">
        <w:rPr>
          <w:rFonts w:ascii="Times New Roman" w:hAnsi="Times New Roman" w:cs="Times New Roman"/>
          <w:sz w:val="28"/>
          <w:szCs w:val="28"/>
        </w:rPr>
        <w:t>1.8. Руководство деятельностью кружков возлагается на специалистов и воспитателей, которые определены в приказе заведующего детским садом.</w:t>
      </w:r>
      <w:r w:rsidR="00E81878" w:rsidRPr="00E81878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E81878" w:rsidRPr="00E81878">
        <w:rPr>
          <w:rFonts w:ascii="Times New Roman" w:hAnsi="Times New Roman" w:cs="Times New Roman"/>
          <w:sz w:val="28"/>
          <w:szCs w:val="28"/>
        </w:rPr>
        <w:t>1.9. В соответствии с Федеральным законом «Об образовании в Российской Федерации» к занятию педагогической деятельностью в государственных и муниципальных дошкольных образовательных учреждениях не допускаются иностранные агенты.</w:t>
      </w:r>
      <w:r w:rsidR="00E81878" w:rsidRPr="00E81878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E81878" w:rsidRPr="00E81878">
        <w:rPr>
          <w:rFonts w:ascii="Times New Roman" w:hAnsi="Times New Roman" w:cs="Times New Roman"/>
          <w:sz w:val="28"/>
          <w:szCs w:val="28"/>
        </w:rPr>
        <w:t>1.10. Данное Положение об организации дополнительного образования детей в ДОУ распространяется на педагогов дошкольного образовательного учреждения, осуществляющих дополнительное образование воспитанников детского сада, а также на членов администрации, выполняющих функции контроля качества реализации дополнительных общеразвивающих программ.</w:t>
      </w:r>
      <w:r w:rsidR="00E81878" w:rsidRPr="00E81878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E81878" w:rsidRPr="00E81878">
        <w:rPr>
          <w:rFonts w:ascii="Times New Roman" w:hAnsi="Times New Roman" w:cs="Times New Roman"/>
          <w:sz w:val="28"/>
          <w:szCs w:val="28"/>
        </w:rPr>
        <w:t>1.11. Программа составляется педагогическим работником дошкольного образовательного учреждения. Контроль полноты и качества реализации Программы осуществляется заведующим и заместителем заведующего дошкольным образовательным учреждением.</w:t>
      </w:r>
    </w:p>
    <w:p w14:paraId="2FCECF82" w14:textId="77777777" w:rsidR="00E53B63" w:rsidRDefault="00E53B63" w:rsidP="00E81878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71F16A25" w14:textId="2BFB80E0" w:rsidR="00E81878" w:rsidRDefault="00E81878" w:rsidP="00E53B63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81878">
        <w:rPr>
          <w:rFonts w:ascii="Times New Roman" w:hAnsi="Times New Roman" w:cs="Times New Roman"/>
          <w:b/>
          <w:bCs/>
          <w:sz w:val="28"/>
          <w:szCs w:val="28"/>
        </w:rPr>
        <w:t>2. Основные цели и задачи программы дополнительного образования</w:t>
      </w:r>
    </w:p>
    <w:p w14:paraId="6A8BD243" w14:textId="77777777" w:rsidR="00E53B63" w:rsidRPr="00E81878" w:rsidRDefault="00E53B63" w:rsidP="00E53B63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55821223" w14:textId="4DB9E268" w:rsidR="00E81878" w:rsidRPr="00E81878" w:rsidRDefault="00E53B63" w:rsidP="00E53B63">
      <w:pPr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E81878" w:rsidRPr="00E81878">
        <w:rPr>
          <w:rFonts w:ascii="Times New Roman" w:hAnsi="Times New Roman" w:cs="Times New Roman"/>
          <w:sz w:val="28"/>
          <w:szCs w:val="28"/>
        </w:rPr>
        <w:t>2.1. Основной целью программы дополнительного образования является – формирование единого образовательного пространства ДОУ для повышения качества образования и реализации процесса становления личности в разнообразных развивающих средах.</w:t>
      </w:r>
      <w:r w:rsidR="00E81878" w:rsidRPr="00E81878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E81878" w:rsidRPr="00E81878">
        <w:rPr>
          <w:rFonts w:ascii="Times New Roman" w:hAnsi="Times New Roman" w:cs="Times New Roman"/>
          <w:sz w:val="28"/>
          <w:szCs w:val="28"/>
        </w:rPr>
        <w:t xml:space="preserve">2.2. </w:t>
      </w:r>
      <w:ins w:id="2" w:author="Unknown">
        <w:r w:rsidR="00E81878" w:rsidRPr="00E81878">
          <w:rPr>
            <w:rFonts w:ascii="Times New Roman" w:hAnsi="Times New Roman" w:cs="Times New Roman"/>
            <w:sz w:val="28"/>
            <w:szCs w:val="28"/>
          </w:rPr>
          <w:t>Дополнительная общеобразовательная программа должна быть направлена на решение следующих задач:</w:t>
        </w:r>
      </w:ins>
    </w:p>
    <w:p w14:paraId="79FEBCED" w14:textId="77777777" w:rsidR="00E81878" w:rsidRPr="00E81878" w:rsidRDefault="00E81878" w:rsidP="00E81878">
      <w:pPr>
        <w:numPr>
          <w:ilvl w:val="0"/>
          <w:numId w:val="1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81878">
        <w:rPr>
          <w:rFonts w:ascii="Times New Roman" w:hAnsi="Times New Roman" w:cs="Times New Roman"/>
          <w:sz w:val="28"/>
          <w:szCs w:val="28"/>
        </w:rPr>
        <w:t>обеспечение духовно-нравственного, гражданско-патриотического воспитания детей;</w:t>
      </w:r>
    </w:p>
    <w:p w14:paraId="3CA2C5BC" w14:textId="77777777" w:rsidR="00E81878" w:rsidRPr="00E81878" w:rsidRDefault="00E81878" w:rsidP="00E81878">
      <w:pPr>
        <w:numPr>
          <w:ilvl w:val="0"/>
          <w:numId w:val="1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81878">
        <w:rPr>
          <w:rFonts w:ascii="Times New Roman" w:hAnsi="Times New Roman" w:cs="Times New Roman"/>
          <w:sz w:val="28"/>
          <w:szCs w:val="28"/>
        </w:rPr>
        <w:t>формирование и развитие творческих способностей воспитанников;</w:t>
      </w:r>
    </w:p>
    <w:p w14:paraId="4B889E07" w14:textId="77777777" w:rsidR="00E81878" w:rsidRPr="00E81878" w:rsidRDefault="00E81878" w:rsidP="00E81878">
      <w:pPr>
        <w:numPr>
          <w:ilvl w:val="0"/>
          <w:numId w:val="1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81878">
        <w:rPr>
          <w:rFonts w:ascii="Times New Roman" w:hAnsi="Times New Roman" w:cs="Times New Roman"/>
          <w:sz w:val="28"/>
          <w:szCs w:val="28"/>
        </w:rPr>
        <w:lastRenderedPageBreak/>
        <w:t>удовлетворение индивидуальных потребностей воспитанников в интеллектуальном, художественно-эстетическом, нравственном развитии и физическом совершенствовании;</w:t>
      </w:r>
    </w:p>
    <w:p w14:paraId="53235F7D" w14:textId="77777777" w:rsidR="00E81878" w:rsidRPr="00E81878" w:rsidRDefault="00E81878" w:rsidP="00E81878">
      <w:pPr>
        <w:numPr>
          <w:ilvl w:val="0"/>
          <w:numId w:val="1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81878">
        <w:rPr>
          <w:rFonts w:ascii="Times New Roman" w:hAnsi="Times New Roman" w:cs="Times New Roman"/>
          <w:sz w:val="28"/>
          <w:szCs w:val="28"/>
        </w:rPr>
        <w:t>формирование культуры здорового и безопасного образа жизни, укрепление здоровья воспитанников;</w:t>
      </w:r>
    </w:p>
    <w:p w14:paraId="0F131C4C" w14:textId="77777777" w:rsidR="00E81878" w:rsidRPr="00E81878" w:rsidRDefault="00E81878" w:rsidP="00E81878">
      <w:pPr>
        <w:numPr>
          <w:ilvl w:val="0"/>
          <w:numId w:val="1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81878">
        <w:rPr>
          <w:rFonts w:ascii="Times New Roman" w:hAnsi="Times New Roman" w:cs="Times New Roman"/>
          <w:sz w:val="28"/>
          <w:szCs w:val="28"/>
        </w:rPr>
        <w:t>адаптацию воспитанников дошкольного образовательного учреждения к жизни в обществе;</w:t>
      </w:r>
    </w:p>
    <w:p w14:paraId="6B3159F0" w14:textId="77777777" w:rsidR="00E81878" w:rsidRPr="00E81878" w:rsidRDefault="00E81878" w:rsidP="00E81878">
      <w:pPr>
        <w:numPr>
          <w:ilvl w:val="0"/>
          <w:numId w:val="1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81878">
        <w:rPr>
          <w:rFonts w:ascii="Times New Roman" w:hAnsi="Times New Roman" w:cs="Times New Roman"/>
          <w:sz w:val="28"/>
          <w:szCs w:val="28"/>
        </w:rPr>
        <w:t>выявление, развитие и поддержку талантливых воспитанников, а также детей, проявивших выдающиеся способности;</w:t>
      </w:r>
    </w:p>
    <w:p w14:paraId="5F542D38" w14:textId="77777777" w:rsidR="00E81878" w:rsidRPr="00E81878" w:rsidRDefault="00E81878" w:rsidP="00E81878">
      <w:pPr>
        <w:numPr>
          <w:ilvl w:val="0"/>
          <w:numId w:val="1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81878">
        <w:rPr>
          <w:rFonts w:ascii="Times New Roman" w:hAnsi="Times New Roman" w:cs="Times New Roman"/>
          <w:sz w:val="28"/>
          <w:szCs w:val="28"/>
        </w:rPr>
        <w:t>удовлетворение иных образовательных потребностей и интересов воспитанников, не противоречащих законодательству Российской Федерации, осуществляемых за пределами федерального государственного образовательного стандарта дошкольного образования</w:t>
      </w:r>
    </w:p>
    <w:p w14:paraId="3B579FE0" w14:textId="5C96D421" w:rsidR="00E81878" w:rsidRPr="00E81878" w:rsidRDefault="00E53B63" w:rsidP="00E8187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E81878" w:rsidRPr="00E81878">
        <w:rPr>
          <w:rFonts w:ascii="Times New Roman" w:hAnsi="Times New Roman" w:cs="Times New Roman"/>
          <w:sz w:val="28"/>
          <w:szCs w:val="28"/>
        </w:rPr>
        <w:t xml:space="preserve">2.3. </w:t>
      </w:r>
      <w:ins w:id="3" w:author="Unknown">
        <w:r w:rsidR="00E81878" w:rsidRPr="00E81878">
          <w:rPr>
            <w:rFonts w:ascii="Times New Roman" w:hAnsi="Times New Roman" w:cs="Times New Roman"/>
            <w:sz w:val="28"/>
            <w:szCs w:val="28"/>
          </w:rPr>
          <w:t>Содержание программы дополнительного образования в ДОУ должно соответствовать:</w:t>
        </w:r>
      </w:ins>
    </w:p>
    <w:p w14:paraId="2B9D28BF" w14:textId="77777777" w:rsidR="00E81878" w:rsidRPr="00E81878" w:rsidRDefault="00E81878" w:rsidP="00E81878">
      <w:pPr>
        <w:numPr>
          <w:ilvl w:val="0"/>
          <w:numId w:val="1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81878">
        <w:rPr>
          <w:rFonts w:ascii="Times New Roman" w:hAnsi="Times New Roman" w:cs="Times New Roman"/>
          <w:sz w:val="28"/>
          <w:szCs w:val="28"/>
        </w:rPr>
        <w:t>достижениям развития науки, техники, культуры, экономики, технологий и социальной сферы, российским традициям.</w:t>
      </w:r>
    </w:p>
    <w:p w14:paraId="4730EF18" w14:textId="77777777" w:rsidR="00E81878" w:rsidRPr="00E81878" w:rsidRDefault="00E81878" w:rsidP="00E81878">
      <w:pPr>
        <w:numPr>
          <w:ilvl w:val="0"/>
          <w:numId w:val="1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81878">
        <w:rPr>
          <w:rFonts w:ascii="Times New Roman" w:hAnsi="Times New Roman" w:cs="Times New Roman"/>
          <w:sz w:val="28"/>
          <w:szCs w:val="28"/>
        </w:rPr>
        <w:t>соответствующему уровню общего образования — дошкольное образование;</w:t>
      </w:r>
    </w:p>
    <w:p w14:paraId="3B513F0A" w14:textId="77777777" w:rsidR="00E81878" w:rsidRPr="00E81878" w:rsidRDefault="00E81878" w:rsidP="00E81878">
      <w:pPr>
        <w:numPr>
          <w:ilvl w:val="0"/>
          <w:numId w:val="1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81878">
        <w:rPr>
          <w:rFonts w:ascii="Times New Roman" w:hAnsi="Times New Roman" w:cs="Times New Roman"/>
          <w:sz w:val="28"/>
          <w:szCs w:val="28"/>
        </w:rPr>
        <w:t>направленностям дополнительных общеразвивающих программ (технической, естественнонаучной, физкультурно-спортивной, художественной, туристско-краеведческой, социально-педагогической);</w:t>
      </w:r>
    </w:p>
    <w:p w14:paraId="36EC3BE0" w14:textId="77777777" w:rsidR="00E81878" w:rsidRPr="00E81878" w:rsidRDefault="00E81878" w:rsidP="00E81878">
      <w:pPr>
        <w:numPr>
          <w:ilvl w:val="0"/>
          <w:numId w:val="1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81878">
        <w:rPr>
          <w:rFonts w:ascii="Times New Roman" w:hAnsi="Times New Roman" w:cs="Times New Roman"/>
          <w:sz w:val="28"/>
          <w:szCs w:val="28"/>
        </w:rPr>
        <w:t>современным образовательным технологиям, отраженным в принципах обучения (индивидуальности, доступности, преемственности, результативности).</w:t>
      </w:r>
    </w:p>
    <w:p w14:paraId="1FC1C0AA" w14:textId="3D6E6C3F" w:rsidR="00E81878" w:rsidRPr="00E81878" w:rsidRDefault="00E53B63" w:rsidP="00E8187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E81878" w:rsidRPr="00E81878">
        <w:rPr>
          <w:rFonts w:ascii="Times New Roman" w:hAnsi="Times New Roman" w:cs="Times New Roman"/>
          <w:sz w:val="28"/>
          <w:szCs w:val="28"/>
        </w:rPr>
        <w:t xml:space="preserve">2.4. </w:t>
      </w:r>
      <w:ins w:id="4" w:author="Unknown">
        <w:r w:rsidR="00E81878" w:rsidRPr="00E81878">
          <w:rPr>
            <w:rFonts w:ascii="Times New Roman" w:hAnsi="Times New Roman" w:cs="Times New Roman"/>
            <w:sz w:val="28"/>
            <w:szCs w:val="28"/>
          </w:rPr>
          <w:t>Приоритеты:</w:t>
        </w:r>
      </w:ins>
    </w:p>
    <w:p w14:paraId="67090DC0" w14:textId="77777777" w:rsidR="00E81878" w:rsidRPr="00E81878" w:rsidRDefault="00E81878" w:rsidP="00E81878">
      <w:pPr>
        <w:numPr>
          <w:ilvl w:val="0"/>
          <w:numId w:val="1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81878">
        <w:rPr>
          <w:rFonts w:ascii="Times New Roman" w:hAnsi="Times New Roman" w:cs="Times New Roman"/>
          <w:sz w:val="28"/>
          <w:szCs w:val="28"/>
        </w:rPr>
        <w:t>организация образовательного пространства, обеспечивающего гармоничное развитие личности воспитанников дошкольного образовательного учреждения;</w:t>
      </w:r>
    </w:p>
    <w:p w14:paraId="61617057" w14:textId="77777777" w:rsidR="00E81878" w:rsidRPr="00E81878" w:rsidRDefault="00E81878" w:rsidP="00E81878">
      <w:pPr>
        <w:numPr>
          <w:ilvl w:val="0"/>
          <w:numId w:val="1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81878">
        <w:rPr>
          <w:rFonts w:ascii="Times New Roman" w:hAnsi="Times New Roman" w:cs="Times New Roman"/>
          <w:sz w:val="28"/>
          <w:szCs w:val="28"/>
        </w:rPr>
        <w:t>активизация творчества педагогических работников с помощью стимулирования педагогического поиска;</w:t>
      </w:r>
    </w:p>
    <w:p w14:paraId="721FA187" w14:textId="77777777" w:rsidR="00E81878" w:rsidRPr="00E81878" w:rsidRDefault="00E81878" w:rsidP="00E81878">
      <w:pPr>
        <w:numPr>
          <w:ilvl w:val="0"/>
          <w:numId w:val="1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81878">
        <w:rPr>
          <w:rFonts w:ascii="Times New Roman" w:hAnsi="Times New Roman" w:cs="Times New Roman"/>
          <w:sz w:val="28"/>
          <w:szCs w:val="28"/>
        </w:rPr>
        <w:t>коррекция и формирование физически и психически здоровой личности;</w:t>
      </w:r>
    </w:p>
    <w:p w14:paraId="4284B5C6" w14:textId="77777777" w:rsidR="00E81878" w:rsidRPr="00E81878" w:rsidRDefault="00E81878" w:rsidP="00E81878">
      <w:pPr>
        <w:numPr>
          <w:ilvl w:val="0"/>
          <w:numId w:val="1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81878">
        <w:rPr>
          <w:rFonts w:ascii="Times New Roman" w:hAnsi="Times New Roman" w:cs="Times New Roman"/>
          <w:sz w:val="28"/>
          <w:szCs w:val="28"/>
        </w:rPr>
        <w:t>развитие у ребенка интереса к произведениям национального искусства с целью ознакомления с духовной культурой народов Российской Федерации.</w:t>
      </w:r>
    </w:p>
    <w:p w14:paraId="783E3EF9" w14:textId="5BA5C596" w:rsidR="00E81878" w:rsidRPr="00E81878" w:rsidRDefault="00E53B63" w:rsidP="00E8187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E81878" w:rsidRPr="00E81878">
        <w:rPr>
          <w:rFonts w:ascii="Times New Roman" w:hAnsi="Times New Roman" w:cs="Times New Roman"/>
          <w:sz w:val="28"/>
          <w:szCs w:val="28"/>
        </w:rPr>
        <w:t xml:space="preserve">2.5. </w:t>
      </w:r>
      <w:ins w:id="5" w:author="Unknown">
        <w:r w:rsidR="00E81878" w:rsidRPr="00E81878">
          <w:rPr>
            <w:rFonts w:ascii="Times New Roman" w:hAnsi="Times New Roman" w:cs="Times New Roman"/>
            <w:sz w:val="28"/>
            <w:szCs w:val="28"/>
          </w:rPr>
          <w:t>Ожидаемые результаты:</w:t>
        </w:r>
      </w:ins>
    </w:p>
    <w:p w14:paraId="0702D2B1" w14:textId="77777777" w:rsidR="00E81878" w:rsidRPr="00E81878" w:rsidRDefault="00E81878" w:rsidP="00E81878">
      <w:pPr>
        <w:numPr>
          <w:ilvl w:val="0"/>
          <w:numId w:val="1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81878">
        <w:rPr>
          <w:rFonts w:ascii="Times New Roman" w:hAnsi="Times New Roman" w:cs="Times New Roman"/>
          <w:sz w:val="28"/>
          <w:szCs w:val="28"/>
        </w:rPr>
        <w:t>личность воспитанника ДОУ, адаптированная к взаимодействию с внешней средой, к обучению в общеобразовательной школе, вобравшая в себя совокупность всех формируемых качеств и умений;</w:t>
      </w:r>
    </w:p>
    <w:p w14:paraId="12598A13" w14:textId="77777777" w:rsidR="00E81878" w:rsidRPr="00E81878" w:rsidRDefault="00E81878" w:rsidP="00E81878">
      <w:pPr>
        <w:numPr>
          <w:ilvl w:val="0"/>
          <w:numId w:val="1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81878">
        <w:rPr>
          <w:rFonts w:ascii="Times New Roman" w:hAnsi="Times New Roman" w:cs="Times New Roman"/>
          <w:sz w:val="28"/>
          <w:szCs w:val="28"/>
        </w:rPr>
        <w:t>личность, интересующаяся достижениями мировой культуры, российскими традициями, культурно-национальными особенностями региона;</w:t>
      </w:r>
    </w:p>
    <w:p w14:paraId="1012B01B" w14:textId="77777777" w:rsidR="00E81878" w:rsidRPr="00E81878" w:rsidRDefault="00E81878" w:rsidP="00E81878">
      <w:pPr>
        <w:numPr>
          <w:ilvl w:val="0"/>
          <w:numId w:val="1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81878">
        <w:rPr>
          <w:rFonts w:ascii="Times New Roman" w:hAnsi="Times New Roman" w:cs="Times New Roman"/>
          <w:sz w:val="28"/>
          <w:szCs w:val="28"/>
        </w:rPr>
        <w:t>личность ребенка, проявляющая любознательность, стремящаяся к познанию и творчеству, ориентированная на интеллектуальное и духовное развитие;</w:t>
      </w:r>
    </w:p>
    <w:p w14:paraId="37FAADF0" w14:textId="77777777" w:rsidR="00E81878" w:rsidRPr="00E81878" w:rsidRDefault="00E81878" w:rsidP="00E81878">
      <w:pPr>
        <w:numPr>
          <w:ilvl w:val="0"/>
          <w:numId w:val="1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81878">
        <w:rPr>
          <w:rFonts w:ascii="Times New Roman" w:hAnsi="Times New Roman" w:cs="Times New Roman"/>
          <w:sz w:val="28"/>
          <w:szCs w:val="28"/>
        </w:rPr>
        <w:t>личность ребенка, психически и физически здоровая, эмоционально благополучная.</w:t>
      </w:r>
    </w:p>
    <w:p w14:paraId="08CBD65F" w14:textId="77777777" w:rsidR="00E53B63" w:rsidRDefault="00E53B63" w:rsidP="00E53B63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26EF9785" w14:textId="0EEBBBDB" w:rsidR="00E81878" w:rsidRDefault="00E81878" w:rsidP="00E53B63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81878">
        <w:rPr>
          <w:rFonts w:ascii="Times New Roman" w:hAnsi="Times New Roman" w:cs="Times New Roman"/>
          <w:b/>
          <w:bCs/>
          <w:sz w:val="28"/>
          <w:szCs w:val="28"/>
        </w:rPr>
        <w:t>3. Организация деятельности</w:t>
      </w:r>
    </w:p>
    <w:p w14:paraId="0492682A" w14:textId="77777777" w:rsidR="00E53B63" w:rsidRPr="00E81878" w:rsidRDefault="00E53B63" w:rsidP="00E53B63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5094A028" w14:textId="5A5BB052" w:rsidR="00E81878" w:rsidRPr="00E81878" w:rsidRDefault="00E53B63" w:rsidP="00E53B63">
      <w:pPr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</w:t>
      </w:r>
      <w:r w:rsidR="00E81878" w:rsidRPr="00E81878">
        <w:rPr>
          <w:rFonts w:ascii="Times New Roman" w:hAnsi="Times New Roman" w:cs="Times New Roman"/>
          <w:sz w:val="28"/>
          <w:szCs w:val="28"/>
        </w:rPr>
        <w:t>3.1. Занятия в кружках и секциях проводятся один раз в неделю во второй половине дня, не допускается проводить занятия кружков и секций за счет времени, отведенного на прогулку и дневной сон.</w:t>
      </w:r>
      <w:r w:rsidR="00E81878" w:rsidRPr="00E81878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E81878" w:rsidRPr="00E81878">
        <w:rPr>
          <w:rFonts w:ascii="Times New Roman" w:hAnsi="Times New Roman" w:cs="Times New Roman"/>
          <w:sz w:val="28"/>
          <w:szCs w:val="28"/>
        </w:rPr>
        <w:t xml:space="preserve">3.2. Дошкольное образовательное учреждение создаёт необходимые условия в соответствии с действующими санитарными правилами и нормами (СанПиН), требованиями по охране труда педагогических работников и безопасности здоровья детей, изложенными в инструкциях по охране труда и </w:t>
      </w:r>
      <w:hyperlink r:id="rId6" w:tgtFrame="_blank" w:history="1">
        <w:r w:rsidR="00E81878" w:rsidRPr="00E81878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</w:rPr>
          <w:t>Положении об организации работы по охране труда в ДОУ</w:t>
        </w:r>
      </w:hyperlink>
      <w:r w:rsidR="00E81878" w:rsidRPr="00E81878">
        <w:rPr>
          <w:rFonts w:ascii="Times New Roman" w:hAnsi="Times New Roman" w:cs="Times New Roman"/>
          <w:sz w:val="28"/>
          <w:szCs w:val="28"/>
        </w:rPr>
        <w:t>.</w:t>
      </w:r>
      <w:r w:rsidR="00E81878" w:rsidRPr="00E81878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E81878" w:rsidRPr="00E81878">
        <w:rPr>
          <w:rFonts w:ascii="Times New Roman" w:hAnsi="Times New Roman" w:cs="Times New Roman"/>
          <w:sz w:val="28"/>
          <w:szCs w:val="28"/>
        </w:rPr>
        <w:t>3.3. В начале каждого учебного года во всех группах детского сада проводится подготовительная работа по изучению спроса родителей (законных представителей) на разные виды дополнительного образования, рекламная деятельность, показ открытых мероприятий.</w:t>
      </w:r>
      <w:r w:rsidR="00E81878" w:rsidRPr="00E81878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E81878" w:rsidRPr="00E81878">
        <w:rPr>
          <w:rFonts w:ascii="Times New Roman" w:hAnsi="Times New Roman" w:cs="Times New Roman"/>
          <w:sz w:val="28"/>
          <w:szCs w:val="28"/>
        </w:rPr>
        <w:t>3.4. Запись в кружки и секции проводиться по выбору детей и согласуется с их родителями (законными представителями), допускается посещение не более 2 кружков одним воспитанником дошкольного образовательного учреждения.</w:t>
      </w:r>
      <w:r w:rsidR="00E81878" w:rsidRPr="00E81878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E81878" w:rsidRPr="00E81878">
        <w:rPr>
          <w:rFonts w:ascii="Times New Roman" w:hAnsi="Times New Roman" w:cs="Times New Roman"/>
          <w:sz w:val="28"/>
          <w:szCs w:val="28"/>
        </w:rPr>
        <w:t>3.5. Продолжительность образовательной деятельности в кружках и секциях определяется в соответствии с требованиями к максимальной нагрузке на детей дошкольного возраста, которую проводят:</w:t>
      </w:r>
    </w:p>
    <w:p w14:paraId="70D10C60" w14:textId="492052E9" w:rsidR="00E81878" w:rsidRPr="00E81878" w:rsidRDefault="00E81878" w:rsidP="00E81878">
      <w:pPr>
        <w:numPr>
          <w:ilvl w:val="0"/>
          <w:numId w:val="1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81878">
        <w:rPr>
          <w:rFonts w:ascii="Times New Roman" w:hAnsi="Times New Roman" w:cs="Times New Roman"/>
          <w:sz w:val="28"/>
          <w:szCs w:val="28"/>
        </w:rPr>
        <w:t xml:space="preserve">для детей 3-4 года - не более 15 мин. - </w:t>
      </w:r>
      <w:r w:rsidR="00E53B63">
        <w:rPr>
          <w:rFonts w:ascii="Times New Roman" w:hAnsi="Times New Roman" w:cs="Times New Roman"/>
          <w:sz w:val="28"/>
          <w:szCs w:val="28"/>
        </w:rPr>
        <w:t>2</w:t>
      </w:r>
      <w:r w:rsidRPr="00E81878">
        <w:rPr>
          <w:rFonts w:ascii="Times New Roman" w:hAnsi="Times New Roman" w:cs="Times New Roman"/>
          <w:sz w:val="28"/>
          <w:szCs w:val="28"/>
        </w:rPr>
        <w:t xml:space="preserve"> заняти</w:t>
      </w:r>
      <w:r w:rsidR="00E53B63">
        <w:rPr>
          <w:rFonts w:ascii="Times New Roman" w:hAnsi="Times New Roman" w:cs="Times New Roman"/>
          <w:sz w:val="28"/>
          <w:szCs w:val="28"/>
        </w:rPr>
        <w:t>я</w:t>
      </w:r>
      <w:r w:rsidRPr="00E81878">
        <w:rPr>
          <w:rFonts w:ascii="Times New Roman" w:hAnsi="Times New Roman" w:cs="Times New Roman"/>
          <w:sz w:val="28"/>
          <w:szCs w:val="28"/>
        </w:rPr>
        <w:t xml:space="preserve"> в неделю;</w:t>
      </w:r>
    </w:p>
    <w:p w14:paraId="1ED4A3A8" w14:textId="77777777" w:rsidR="00E81878" w:rsidRPr="00E81878" w:rsidRDefault="00E81878" w:rsidP="00E81878">
      <w:pPr>
        <w:numPr>
          <w:ilvl w:val="0"/>
          <w:numId w:val="1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81878">
        <w:rPr>
          <w:rFonts w:ascii="Times New Roman" w:hAnsi="Times New Roman" w:cs="Times New Roman"/>
          <w:sz w:val="28"/>
          <w:szCs w:val="28"/>
        </w:rPr>
        <w:t>для детей 4-5 лет - не более 20 мин. - 2 занятия в неделю;</w:t>
      </w:r>
    </w:p>
    <w:p w14:paraId="075FF078" w14:textId="345608D2" w:rsidR="00E53B63" w:rsidRDefault="00E81878" w:rsidP="00E81878">
      <w:pPr>
        <w:numPr>
          <w:ilvl w:val="0"/>
          <w:numId w:val="1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81878">
        <w:rPr>
          <w:rFonts w:ascii="Times New Roman" w:hAnsi="Times New Roman" w:cs="Times New Roman"/>
          <w:sz w:val="28"/>
          <w:szCs w:val="28"/>
        </w:rPr>
        <w:t>для детей 5-</w:t>
      </w:r>
      <w:r w:rsidR="00E53B63">
        <w:rPr>
          <w:rFonts w:ascii="Times New Roman" w:hAnsi="Times New Roman" w:cs="Times New Roman"/>
          <w:sz w:val="28"/>
          <w:szCs w:val="28"/>
        </w:rPr>
        <w:t>7</w:t>
      </w:r>
      <w:r w:rsidRPr="00E81878">
        <w:rPr>
          <w:rFonts w:ascii="Times New Roman" w:hAnsi="Times New Roman" w:cs="Times New Roman"/>
          <w:sz w:val="28"/>
          <w:szCs w:val="28"/>
        </w:rPr>
        <w:t xml:space="preserve"> лет - не более 25 мин. - 2 занятия в неделю</w:t>
      </w:r>
      <w:r w:rsidR="00E53B63">
        <w:rPr>
          <w:rFonts w:ascii="Times New Roman" w:hAnsi="Times New Roman" w:cs="Times New Roman"/>
          <w:sz w:val="28"/>
          <w:szCs w:val="28"/>
        </w:rPr>
        <w:t>.</w:t>
      </w:r>
    </w:p>
    <w:p w14:paraId="4A4456AB" w14:textId="69088840" w:rsidR="00E81878" w:rsidRPr="00E81878" w:rsidRDefault="00E53B63" w:rsidP="00E53B63">
      <w:pPr>
        <w:jc w:val="both"/>
        <w:rPr>
          <w:rFonts w:ascii="Times New Roman" w:hAnsi="Times New Roman" w:cs="Times New Roman"/>
          <w:sz w:val="28"/>
          <w:szCs w:val="28"/>
        </w:rPr>
      </w:pPr>
      <w:r w:rsidRPr="00E53B63">
        <w:rPr>
          <w:rFonts w:ascii="Times New Roman" w:hAnsi="Times New Roman" w:cs="Times New Roman"/>
          <w:sz w:val="28"/>
          <w:szCs w:val="28"/>
        </w:rPr>
        <w:t xml:space="preserve">          </w:t>
      </w:r>
      <w:r w:rsidR="00E81878" w:rsidRPr="00E81878">
        <w:rPr>
          <w:rFonts w:ascii="Times New Roman" w:hAnsi="Times New Roman" w:cs="Times New Roman"/>
          <w:sz w:val="28"/>
          <w:szCs w:val="28"/>
        </w:rPr>
        <w:t>3.6. Направления деятельности кружков и секций определены Уставом дошкольного образовательного учреждения.</w:t>
      </w:r>
      <w:r w:rsidR="00E81878" w:rsidRPr="00E81878">
        <w:rPr>
          <w:rFonts w:ascii="Times New Roman" w:hAnsi="Times New Roman" w:cs="Times New Roman"/>
          <w:sz w:val="28"/>
          <w:szCs w:val="28"/>
        </w:rPr>
        <w:br/>
      </w:r>
      <w:ins w:id="6" w:author="Unknown">
        <w:r w:rsidR="00E81878" w:rsidRPr="00E81878">
          <w:rPr>
            <w:rFonts w:ascii="Times New Roman" w:hAnsi="Times New Roman" w:cs="Times New Roman"/>
            <w:color w:val="auto"/>
            <w:sz w:val="28"/>
            <w:szCs w:val="28"/>
          </w:rPr>
          <w:t>Определены следующие направления</w:t>
        </w:r>
        <w:r w:rsidR="00E81878" w:rsidRPr="00E81878">
          <w:rPr>
            <w:rFonts w:ascii="Times New Roman" w:hAnsi="Times New Roman" w:cs="Times New Roman"/>
            <w:sz w:val="28"/>
            <w:szCs w:val="28"/>
          </w:rPr>
          <w:t>:</w:t>
        </w:r>
      </w:ins>
      <w:r w:rsidR="00E81878" w:rsidRPr="00E81878">
        <w:rPr>
          <w:rFonts w:ascii="Times New Roman" w:hAnsi="Times New Roman" w:cs="Times New Roman"/>
          <w:sz w:val="28"/>
          <w:szCs w:val="28"/>
        </w:rPr>
        <w:br/>
      </w:r>
      <w:r w:rsidRPr="00E53B63">
        <w:rPr>
          <w:rFonts w:ascii="Times New Roman" w:hAnsi="Times New Roman" w:cs="Times New Roman"/>
          <w:sz w:val="28"/>
          <w:szCs w:val="28"/>
        </w:rPr>
        <w:t xml:space="preserve">          </w:t>
      </w:r>
      <w:r w:rsidR="00E81878" w:rsidRPr="00E81878">
        <w:rPr>
          <w:rFonts w:ascii="Times New Roman" w:hAnsi="Times New Roman" w:cs="Times New Roman"/>
          <w:sz w:val="28"/>
          <w:szCs w:val="28"/>
        </w:rPr>
        <w:t>3.6.1. Художественно-эстетическое направление</w:t>
      </w:r>
      <w:r w:rsidR="00E81878" w:rsidRPr="00E81878">
        <w:rPr>
          <w:rFonts w:ascii="Times New Roman" w:hAnsi="Times New Roman" w:cs="Times New Roman"/>
          <w:sz w:val="28"/>
          <w:szCs w:val="28"/>
        </w:rPr>
        <w:br/>
      </w:r>
      <w:ins w:id="7" w:author="Unknown">
        <w:r w:rsidR="00E81878" w:rsidRPr="00E81878">
          <w:rPr>
            <w:rFonts w:ascii="Times New Roman" w:hAnsi="Times New Roman" w:cs="Times New Roman"/>
            <w:sz w:val="28"/>
            <w:szCs w:val="28"/>
          </w:rPr>
          <w:t>Задачи:</w:t>
        </w:r>
      </w:ins>
    </w:p>
    <w:p w14:paraId="3ABDC12D" w14:textId="77777777" w:rsidR="00E81878" w:rsidRPr="00E81878" w:rsidRDefault="00E81878" w:rsidP="00E81878">
      <w:pPr>
        <w:numPr>
          <w:ilvl w:val="0"/>
          <w:numId w:val="1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81878">
        <w:rPr>
          <w:rFonts w:ascii="Times New Roman" w:hAnsi="Times New Roman" w:cs="Times New Roman"/>
          <w:sz w:val="28"/>
          <w:szCs w:val="28"/>
        </w:rPr>
        <w:t>развивать у детей эстетическое восприятие;</w:t>
      </w:r>
    </w:p>
    <w:p w14:paraId="1CA8BA22" w14:textId="77777777" w:rsidR="00E81878" w:rsidRPr="00E81878" w:rsidRDefault="00E81878" w:rsidP="00E81878">
      <w:pPr>
        <w:numPr>
          <w:ilvl w:val="0"/>
          <w:numId w:val="1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81878">
        <w:rPr>
          <w:rFonts w:ascii="Times New Roman" w:hAnsi="Times New Roman" w:cs="Times New Roman"/>
          <w:sz w:val="28"/>
          <w:szCs w:val="28"/>
        </w:rPr>
        <w:t>формировать эстетической культуру и вкус, интерес и любовь к высокохудожественным произведениям искусства.</w:t>
      </w:r>
    </w:p>
    <w:p w14:paraId="0FF97B94" w14:textId="77777777" w:rsidR="00E81878" w:rsidRPr="00E81878" w:rsidRDefault="00E81878" w:rsidP="00E81878">
      <w:pPr>
        <w:numPr>
          <w:ilvl w:val="0"/>
          <w:numId w:val="1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81878">
        <w:rPr>
          <w:rFonts w:ascii="Times New Roman" w:hAnsi="Times New Roman" w:cs="Times New Roman"/>
          <w:sz w:val="28"/>
          <w:szCs w:val="28"/>
        </w:rPr>
        <w:t>развивать художественно-эстетические способности детей;</w:t>
      </w:r>
    </w:p>
    <w:p w14:paraId="71068C58" w14:textId="77777777" w:rsidR="00E81878" w:rsidRPr="00E81878" w:rsidRDefault="00E81878" w:rsidP="00E81878">
      <w:pPr>
        <w:numPr>
          <w:ilvl w:val="0"/>
          <w:numId w:val="1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81878">
        <w:rPr>
          <w:rFonts w:ascii="Times New Roman" w:hAnsi="Times New Roman" w:cs="Times New Roman"/>
          <w:sz w:val="28"/>
          <w:szCs w:val="28"/>
        </w:rPr>
        <w:t>формирование способности произвольно пользоваться полученными представлениями, окружающими особые проявления в художественно-эстетической области, активно переживать музыку, чувствовать эмоциональную выразительность произведений изобразительного искусства;</w:t>
      </w:r>
    </w:p>
    <w:p w14:paraId="2342F2EC" w14:textId="77777777" w:rsidR="00E81878" w:rsidRPr="00E81878" w:rsidRDefault="00E81878" w:rsidP="00E81878">
      <w:pPr>
        <w:numPr>
          <w:ilvl w:val="0"/>
          <w:numId w:val="1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81878">
        <w:rPr>
          <w:rFonts w:ascii="Times New Roman" w:hAnsi="Times New Roman" w:cs="Times New Roman"/>
          <w:sz w:val="28"/>
          <w:szCs w:val="28"/>
        </w:rPr>
        <w:t>развитие интереса к образцам национального искусства с целью ознакомления с духовной культурой других народов;</w:t>
      </w:r>
    </w:p>
    <w:p w14:paraId="5A6E1163" w14:textId="77777777" w:rsidR="00E81878" w:rsidRPr="00E81878" w:rsidRDefault="00E81878" w:rsidP="00E81878">
      <w:pPr>
        <w:numPr>
          <w:ilvl w:val="0"/>
          <w:numId w:val="1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81878">
        <w:rPr>
          <w:rFonts w:ascii="Times New Roman" w:hAnsi="Times New Roman" w:cs="Times New Roman"/>
          <w:sz w:val="28"/>
          <w:szCs w:val="28"/>
        </w:rPr>
        <w:t xml:space="preserve">приобщение к народному, классическому и современному искусству, формирование интереса и любви к пению и изобразительному искусству, развитие творческих способностей воспитанников дошкольного образовательного учреждения; </w:t>
      </w:r>
    </w:p>
    <w:p w14:paraId="4B9DF202" w14:textId="77777777" w:rsidR="00E81878" w:rsidRPr="00E81878" w:rsidRDefault="00E81878" w:rsidP="00E81878">
      <w:pPr>
        <w:numPr>
          <w:ilvl w:val="0"/>
          <w:numId w:val="1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81878">
        <w:rPr>
          <w:rFonts w:ascii="Times New Roman" w:hAnsi="Times New Roman" w:cs="Times New Roman"/>
          <w:sz w:val="28"/>
          <w:szCs w:val="28"/>
        </w:rPr>
        <w:t>формирование умения использовать полученные знания и навыки в быту, на досуге и в творческой деятельности;</w:t>
      </w:r>
    </w:p>
    <w:p w14:paraId="055A17EA" w14:textId="77777777" w:rsidR="00E81878" w:rsidRPr="00E81878" w:rsidRDefault="00E81878" w:rsidP="00E81878">
      <w:pPr>
        <w:numPr>
          <w:ilvl w:val="0"/>
          <w:numId w:val="1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81878">
        <w:rPr>
          <w:rFonts w:ascii="Times New Roman" w:hAnsi="Times New Roman" w:cs="Times New Roman"/>
          <w:sz w:val="28"/>
          <w:szCs w:val="28"/>
        </w:rPr>
        <w:t>создание социально-культурной пространственной развивающей среды, способствующей эмоциональному благополучию воспитанников;</w:t>
      </w:r>
    </w:p>
    <w:p w14:paraId="6C540FAC" w14:textId="77777777" w:rsidR="00E81878" w:rsidRPr="00E81878" w:rsidRDefault="00E81878" w:rsidP="00E81878">
      <w:pPr>
        <w:numPr>
          <w:ilvl w:val="0"/>
          <w:numId w:val="1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81878">
        <w:rPr>
          <w:rFonts w:ascii="Times New Roman" w:hAnsi="Times New Roman" w:cs="Times New Roman"/>
          <w:sz w:val="28"/>
          <w:szCs w:val="28"/>
        </w:rPr>
        <w:t xml:space="preserve">организация выставок работ, композиций, концертов и выступлений детей и </w:t>
      </w:r>
      <w:r w:rsidRPr="00E81878">
        <w:rPr>
          <w:rFonts w:ascii="Times New Roman" w:hAnsi="Times New Roman" w:cs="Times New Roman"/>
          <w:sz w:val="28"/>
          <w:szCs w:val="28"/>
        </w:rPr>
        <w:lastRenderedPageBreak/>
        <w:t>родителей (законных представителей) воспитанников.</w:t>
      </w:r>
    </w:p>
    <w:p w14:paraId="6FEA2501" w14:textId="4418AC83" w:rsidR="00E81878" w:rsidRPr="00E81878" w:rsidRDefault="00E53B63" w:rsidP="00E8187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E81878" w:rsidRPr="00E81878">
        <w:rPr>
          <w:rFonts w:ascii="Times New Roman" w:hAnsi="Times New Roman" w:cs="Times New Roman"/>
          <w:sz w:val="28"/>
          <w:szCs w:val="28"/>
        </w:rPr>
        <w:t>3.6.2. Физкультурно-оздоровительное направление</w:t>
      </w:r>
      <w:r w:rsidR="00E81878" w:rsidRPr="00E81878">
        <w:rPr>
          <w:rFonts w:ascii="Times New Roman" w:hAnsi="Times New Roman" w:cs="Times New Roman"/>
          <w:sz w:val="28"/>
          <w:szCs w:val="28"/>
        </w:rPr>
        <w:br/>
        <w:t>Деятельность этого направления строиться на основе интересов детей и родителей (законных представителей) и включает всевозможные направления физкультурно-оздоровительной и спортивной работы.</w:t>
      </w:r>
      <w:r w:rsidR="00E81878" w:rsidRPr="00E81878">
        <w:rPr>
          <w:rFonts w:ascii="Times New Roman" w:hAnsi="Times New Roman" w:cs="Times New Roman"/>
          <w:sz w:val="28"/>
          <w:szCs w:val="28"/>
        </w:rPr>
        <w:br/>
        <w:t>Посещение детьми секций физкультурно-оздоровительного направления способствует укреплению их здоровья, повышению работоспособности, выносливости, гибкости, силы, быстроты, ловкости, повышению нравственных качеств.</w:t>
      </w:r>
      <w:r w:rsidR="00E81878" w:rsidRPr="00E81878">
        <w:rPr>
          <w:rFonts w:ascii="Times New Roman" w:hAnsi="Times New Roman" w:cs="Times New Roman"/>
          <w:sz w:val="28"/>
          <w:szCs w:val="28"/>
        </w:rPr>
        <w:br/>
        <w:t>Основная цель деятельности спортивных секций этого направления - воспитание у детей ДОУ устойчивого интереса и потребности к систематическим занятиям физкультурой, спортом, к здоровому образу жизни.</w:t>
      </w:r>
      <w:r w:rsidR="00E81878" w:rsidRPr="00E81878">
        <w:rPr>
          <w:rFonts w:ascii="Times New Roman" w:hAnsi="Times New Roman" w:cs="Times New Roman"/>
          <w:sz w:val="28"/>
          <w:szCs w:val="28"/>
        </w:rPr>
        <w:br/>
      </w:r>
      <w:ins w:id="8" w:author="Unknown">
        <w:r w:rsidR="00E81878" w:rsidRPr="00E81878">
          <w:rPr>
            <w:rFonts w:ascii="Times New Roman" w:hAnsi="Times New Roman" w:cs="Times New Roman"/>
            <w:sz w:val="28"/>
            <w:szCs w:val="28"/>
          </w:rPr>
          <w:t>Задачи:</w:t>
        </w:r>
      </w:ins>
    </w:p>
    <w:p w14:paraId="049A8A62" w14:textId="77777777" w:rsidR="00E81878" w:rsidRPr="00E81878" w:rsidRDefault="00E81878" w:rsidP="00E81878">
      <w:pPr>
        <w:numPr>
          <w:ilvl w:val="0"/>
          <w:numId w:val="1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81878">
        <w:rPr>
          <w:rFonts w:ascii="Times New Roman" w:hAnsi="Times New Roman" w:cs="Times New Roman"/>
          <w:sz w:val="28"/>
          <w:szCs w:val="28"/>
        </w:rPr>
        <w:t xml:space="preserve">укрепление и сохранение здоровья с помощью систематических занятий в спортивных секциях; </w:t>
      </w:r>
    </w:p>
    <w:p w14:paraId="37BB7E2F" w14:textId="77777777" w:rsidR="00E81878" w:rsidRPr="00E81878" w:rsidRDefault="00E81878" w:rsidP="00E81878">
      <w:pPr>
        <w:numPr>
          <w:ilvl w:val="0"/>
          <w:numId w:val="1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81878">
        <w:rPr>
          <w:rFonts w:ascii="Times New Roman" w:hAnsi="Times New Roman" w:cs="Times New Roman"/>
          <w:sz w:val="28"/>
          <w:szCs w:val="28"/>
        </w:rPr>
        <w:t>организация здорового досуга детей и родителей;</w:t>
      </w:r>
    </w:p>
    <w:p w14:paraId="2EE4ADD6" w14:textId="77777777" w:rsidR="00E81878" w:rsidRPr="00E81878" w:rsidRDefault="00E81878" w:rsidP="00E81878">
      <w:pPr>
        <w:numPr>
          <w:ilvl w:val="0"/>
          <w:numId w:val="1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81878">
        <w:rPr>
          <w:rFonts w:ascii="Times New Roman" w:hAnsi="Times New Roman" w:cs="Times New Roman"/>
          <w:sz w:val="28"/>
          <w:szCs w:val="28"/>
        </w:rPr>
        <w:t>проведение спортивных соревнований, физкультурных праздников;</w:t>
      </w:r>
    </w:p>
    <w:p w14:paraId="15EDBFA4" w14:textId="77777777" w:rsidR="00E81878" w:rsidRPr="00E81878" w:rsidRDefault="00E81878" w:rsidP="00E81878">
      <w:pPr>
        <w:numPr>
          <w:ilvl w:val="0"/>
          <w:numId w:val="1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81878">
        <w:rPr>
          <w:rFonts w:ascii="Times New Roman" w:hAnsi="Times New Roman" w:cs="Times New Roman"/>
          <w:sz w:val="28"/>
          <w:szCs w:val="28"/>
        </w:rPr>
        <w:t>динамический контроль основных двигательных и коммуникативных качеств.</w:t>
      </w:r>
    </w:p>
    <w:p w14:paraId="5CDDA256" w14:textId="1FB29874" w:rsidR="00E81878" w:rsidRPr="00E81878" w:rsidRDefault="00E53B63" w:rsidP="00E8187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E81878" w:rsidRPr="00E81878">
        <w:rPr>
          <w:rFonts w:ascii="Times New Roman" w:hAnsi="Times New Roman" w:cs="Times New Roman"/>
          <w:sz w:val="28"/>
          <w:szCs w:val="28"/>
        </w:rPr>
        <w:t>3.6.3. Познавательное направление</w:t>
      </w:r>
      <w:r w:rsidR="00E81878" w:rsidRPr="00E81878">
        <w:rPr>
          <w:rFonts w:ascii="Times New Roman" w:hAnsi="Times New Roman" w:cs="Times New Roman"/>
          <w:sz w:val="28"/>
          <w:szCs w:val="28"/>
        </w:rPr>
        <w:br/>
        <w:t>Основная цель деятельности кружков познавательного направления - создание и внедрение системы мер, ориентированных на ценности отечественной и мировой культуры современного общества.</w:t>
      </w:r>
      <w:r w:rsidR="00E81878" w:rsidRPr="00E81878">
        <w:rPr>
          <w:rFonts w:ascii="Times New Roman" w:hAnsi="Times New Roman" w:cs="Times New Roman"/>
          <w:sz w:val="28"/>
          <w:szCs w:val="28"/>
        </w:rPr>
        <w:br/>
      </w:r>
      <w:ins w:id="9" w:author="Unknown">
        <w:r w:rsidR="00E81878" w:rsidRPr="00E81878">
          <w:rPr>
            <w:rFonts w:ascii="Times New Roman" w:hAnsi="Times New Roman" w:cs="Times New Roman"/>
            <w:sz w:val="28"/>
            <w:szCs w:val="28"/>
          </w:rPr>
          <w:t>Деятельность кружков в рамках познавательного направления предполагает основные задачи:</w:t>
        </w:r>
      </w:ins>
    </w:p>
    <w:p w14:paraId="3DA99A14" w14:textId="77777777" w:rsidR="00E81878" w:rsidRPr="00E81878" w:rsidRDefault="00E81878" w:rsidP="00E81878">
      <w:pPr>
        <w:numPr>
          <w:ilvl w:val="0"/>
          <w:numId w:val="1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81878">
        <w:rPr>
          <w:rFonts w:ascii="Times New Roman" w:hAnsi="Times New Roman" w:cs="Times New Roman"/>
          <w:sz w:val="28"/>
          <w:szCs w:val="28"/>
        </w:rPr>
        <w:t>формирование творческого начала в системе познавательного развития дошкольников;</w:t>
      </w:r>
    </w:p>
    <w:p w14:paraId="2E88CD21" w14:textId="77777777" w:rsidR="00E81878" w:rsidRPr="00E81878" w:rsidRDefault="00E81878" w:rsidP="00E81878">
      <w:pPr>
        <w:numPr>
          <w:ilvl w:val="0"/>
          <w:numId w:val="1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81878">
        <w:rPr>
          <w:rFonts w:ascii="Times New Roman" w:hAnsi="Times New Roman" w:cs="Times New Roman"/>
          <w:sz w:val="28"/>
          <w:szCs w:val="28"/>
        </w:rPr>
        <w:t>обеспечение коммуникативной компетенции в межкультурном общении и взаимодействии в процессе освоения родного языка, его культуры;</w:t>
      </w:r>
    </w:p>
    <w:p w14:paraId="513238FD" w14:textId="77777777" w:rsidR="00E81878" w:rsidRPr="00E81878" w:rsidRDefault="00E81878" w:rsidP="00E81878">
      <w:pPr>
        <w:numPr>
          <w:ilvl w:val="0"/>
          <w:numId w:val="1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81878">
        <w:rPr>
          <w:rFonts w:ascii="Times New Roman" w:hAnsi="Times New Roman" w:cs="Times New Roman"/>
          <w:sz w:val="28"/>
          <w:szCs w:val="28"/>
        </w:rPr>
        <w:t>повышение нравственных качеств, воспитание любви к Родине, к родному краю.</w:t>
      </w:r>
    </w:p>
    <w:p w14:paraId="0EC11F20" w14:textId="214E3904" w:rsidR="00E81878" w:rsidRPr="00E81878" w:rsidRDefault="00E53B63" w:rsidP="00E8187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E81878" w:rsidRPr="00E81878">
        <w:rPr>
          <w:rFonts w:ascii="Times New Roman" w:hAnsi="Times New Roman" w:cs="Times New Roman"/>
          <w:sz w:val="28"/>
          <w:szCs w:val="28"/>
        </w:rPr>
        <w:t>3.7. В рекламную деятельность включается доведение до родителей (законных представителей) достоверной информации о целях и работе детских кружков в детском саду.</w:t>
      </w:r>
      <w:r w:rsidR="00E81878" w:rsidRPr="00E81878">
        <w:rPr>
          <w:rFonts w:ascii="Times New Roman" w:hAnsi="Times New Roman" w:cs="Times New Roman"/>
          <w:sz w:val="28"/>
          <w:szCs w:val="28"/>
        </w:rPr>
        <w:br/>
      </w:r>
      <w:ins w:id="10" w:author="Unknown">
        <w:r w:rsidR="00E81878" w:rsidRPr="00E81878">
          <w:rPr>
            <w:rFonts w:ascii="Times New Roman" w:hAnsi="Times New Roman" w:cs="Times New Roman"/>
            <w:sz w:val="28"/>
            <w:szCs w:val="28"/>
          </w:rPr>
          <w:t>Информация содержит следующие сведения:</w:t>
        </w:r>
      </w:ins>
    </w:p>
    <w:p w14:paraId="21D3C09B" w14:textId="77777777" w:rsidR="00E81878" w:rsidRPr="00E81878" w:rsidRDefault="00E81878" w:rsidP="00E81878">
      <w:pPr>
        <w:numPr>
          <w:ilvl w:val="0"/>
          <w:numId w:val="19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81878">
        <w:rPr>
          <w:rFonts w:ascii="Times New Roman" w:hAnsi="Times New Roman" w:cs="Times New Roman"/>
          <w:sz w:val="28"/>
          <w:szCs w:val="28"/>
        </w:rPr>
        <w:t>уровень и направленность реализуемых ОП ДО и дополнительных общеразвивающих программ и сроки их освоения;</w:t>
      </w:r>
    </w:p>
    <w:p w14:paraId="5390B3B4" w14:textId="77777777" w:rsidR="00E81878" w:rsidRPr="00E81878" w:rsidRDefault="00E81878" w:rsidP="00E81878">
      <w:pPr>
        <w:numPr>
          <w:ilvl w:val="0"/>
          <w:numId w:val="19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81878">
        <w:rPr>
          <w:rFonts w:ascii="Times New Roman" w:hAnsi="Times New Roman" w:cs="Times New Roman"/>
          <w:sz w:val="28"/>
          <w:szCs w:val="28"/>
        </w:rPr>
        <w:t>перечень занятий дополнительного образования;</w:t>
      </w:r>
    </w:p>
    <w:p w14:paraId="714ADF79" w14:textId="77777777" w:rsidR="00E81878" w:rsidRPr="00E81878" w:rsidRDefault="00E81878" w:rsidP="00E81878">
      <w:pPr>
        <w:numPr>
          <w:ilvl w:val="0"/>
          <w:numId w:val="19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81878">
        <w:rPr>
          <w:rFonts w:ascii="Times New Roman" w:hAnsi="Times New Roman" w:cs="Times New Roman"/>
          <w:sz w:val="28"/>
          <w:szCs w:val="28"/>
        </w:rPr>
        <w:t>перечень лиц, непосредственно проводящих занятия по дополнительному образованию, их образование, стаж, квалификация и др.</w:t>
      </w:r>
    </w:p>
    <w:p w14:paraId="606C120D" w14:textId="4EB8957A" w:rsidR="00E81878" w:rsidRPr="00E81878" w:rsidRDefault="00E53B63" w:rsidP="00E8187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E81878" w:rsidRPr="00E81878">
        <w:rPr>
          <w:rFonts w:ascii="Times New Roman" w:hAnsi="Times New Roman" w:cs="Times New Roman"/>
          <w:sz w:val="28"/>
          <w:szCs w:val="28"/>
        </w:rPr>
        <w:t xml:space="preserve">3.8. </w:t>
      </w:r>
      <w:ins w:id="11" w:author="Unknown">
        <w:r w:rsidR="00E81878" w:rsidRPr="00E81878">
          <w:rPr>
            <w:rFonts w:ascii="Times New Roman" w:hAnsi="Times New Roman" w:cs="Times New Roman"/>
            <w:sz w:val="28"/>
            <w:szCs w:val="28"/>
          </w:rPr>
          <w:t>По требованию родителей (законных представителей) предоставляются для ознакомления:</w:t>
        </w:r>
      </w:ins>
    </w:p>
    <w:p w14:paraId="2CFD688C" w14:textId="77777777" w:rsidR="00E81878" w:rsidRPr="00E81878" w:rsidRDefault="00E81878" w:rsidP="00E81878">
      <w:pPr>
        <w:numPr>
          <w:ilvl w:val="0"/>
          <w:numId w:val="20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81878">
        <w:rPr>
          <w:rFonts w:ascii="Times New Roman" w:hAnsi="Times New Roman" w:cs="Times New Roman"/>
          <w:sz w:val="28"/>
          <w:szCs w:val="28"/>
        </w:rPr>
        <w:t>Устав дошкольного образовательного учреждения;</w:t>
      </w:r>
    </w:p>
    <w:p w14:paraId="10A084F3" w14:textId="77777777" w:rsidR="00E81878" w:rsidRPr="00E81878" w:rsidRDefault="00E81878" w:rsidP="00E81878">
      <w:pPr>
        <w:numPr>
          <w:ilvl w:val="0"/>
          <w:numId w:val="20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81878">
        <w:rPr>
          <w:rFonts w:ascii="Times New Roman" w:hAnsi="Times New Roman" w:cs="Times New Roman"/>
          <w:sz w:val="28"/>
          <w:szCs w:val="28"/>
        </w:rPr>
        <w:t>Лицензия на осуществление образовательной деятельности и другие документы, регламентирующие организацию образовательного процесса дошкольного образовательного учреждения;</w:t>
      </w:r>
    </w:p>
    <w:p w14:paraId="791919B1" w14:textId="77777777" w:rsidR="00E81878" w:rsidRPr="00E81878" w:rsidRDefault="00E81878" w:rsidP="00E81878">
      <w:pPr>
        <w:numPr>
          <w:ilvl w:val="0"/>
          <w:numId w:val="20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81878">
        <w:rPr>
          <w:rFonts w:ascii="Times New Roman" w:hAnsi="Times New Roman" w:cs="Times New Roman"/>
          <w:sz w:val="28"/>
          <w:szCs w:val="28"/>
        </w:rPr>
        <w:lastRenderedPageBreak/>
        <w:t>адрес и телефон Учредителя дошкольного образовательного учреждения.</w:t>
      </w:r>
    </w:p>
    <w:p w14:paraId="52FB9D13" w14:textId="06144514" w:rsidR="00E81878" w:rsidRPr="00E81878" w:rsidRDefault="00E53B63" w:rsidP="00E8187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E81878" w:rsidRPr="00E81878">
        <w:rPr>
          <w:rFonts w:ascii="Times New Roman" w:hAnsi="Times New Roman" w:cs="Times New Roman"/>
          <w:sz w:val="28"/>
          <w:szCs w:val="28"/>
        </w:rPr>
        <w:t>3.9. Заведующий ДОУ издает приказ об организации дополнительного образования. Дополнительное образование включают в годовой план работы дошкольного образовательного учреждения.</w:t>
      </w:r>
      <w:r w:rsidR="00E81878" w:rsidRPr="00E81878">
        <w:rPr>
          <w:rFonts w:ascii="Times New Roman" w:hAnsi="Times New Roman" w:cs="Times New Roman"/>
          <w:sz w:val="28"/>
          <w:szCs w:val="28"/>
        </w:rPr>
        <w:br/>
      </w:r>
      <w:ins w:id="12" w:author="Unknown">
        <w:r w:rsidR="00E81878" w:rsidRPr="00E81878">
          <w:rPr>
            <w:rFonts w:ascii="Times New Roman" w:hAnsi="Times New Roman" w:cs="Times New Roman"/>
            <w:sz w:val="28"/>
            <w:szCs w:val="28"/>
          </w:rPr>
          <w:t>Приказом утверждаются:</w:t>
        </w:r>
      </w:ins>
    </w:p>
    <w:p w14:paraId="19C5D2D2" w14:textId="77777777" w:rsidR="00E81878" w:rsidRPr="00E81878" w:rsidRDefault="00E81878" w:rsidP="00E81878">
      <w:pPr>
        <w:numPr>
          <w:ilvl w:val="0"/>
          <w:numId w:val="2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81878">
        <w:rPr>
          <w:rFonts w:ascii="Times New Roman" w:hAnsi="Times New Roman" w:cs="Times New Roman"/>
          <w:sz w:val="28"/>
          <w:szCs w:val="28"/>
        </w:rPr>
        <w:t>кадровый состав и его функциональные обязанности;</w:t>
      </w:r>
    </w:p>
    <w:p w14:paraId="553591DD" w14:textId="77777777" w:rsidR="00E81878" w:rsidRPr="00E81878" w:rsidRDefault="00E81878" w:rsidP="00E81878">
      <w:pPr>
        <w:numPr>
          <w:ilvl w:val="0"/>
          <w:numId w:val="2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81878">
        <w:rPr>
          <w:rFonts w:ascii="Times New Roman" w:hAnsi="Times New Roman" w:cs="Times New Roman"/>
          <w:sz w:val="28"/>
          <w:szCs w:val="28"/>
        </w:rPr>
        <w:t>перечень дополнительных услуг и порядок их предоставления</w:t>
      </w:r>
    </w:p>
    <w:p w14:paraId="0329A162" w14:textId="77777777" w:rsidR="00E81878" w:rsidRPr="00E81878" w:rsidRDefault="00E81878" w:rsidP="00E81878">
      <w:pPr>
        <w:numPr>
          <w:ilvl w:val="0"/>
          <w:numId w:val="2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81878">
        <w:rPr>
          <w:rFonts w:ascii="Times New Roman" w:hAnsi="Times New Roman" w:cs="Times New Roman"/>
          <w:sz w:val="28"/>
          <w:szCs w:val="28"/>
        </w:rPr>
        <w:t>рабочая программа дополнительного образования, включающая перспективно-¬тематическое планирование на основе соответствующих программ и методик.</w:t>
      </w:r>
    </w:p>
    <w:p w14:paraId="6F20D4C3" w14:textId="05FCCA06" w:rsidR="00E81878" w:rsidRPr="00E81878" w:rsidRDefault="00E53B63" w:rsidP="00E8187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E81878" w:rsidRPr="00E81878">
        <w:rPr>
          <w:rFonts w:ascii="Times New Roman" w:hAnsi="Times New Roman" w:cs="Times New Roman"/>
          <w:sz w:val="28"/>
          <w:szCs w:val="28"/>
        </w:rPr>
        <w:t xml:space="preserve">3.10. </w:t>
      </w:r>
      <w:ins w:id="13" w:author="Unknown">
        <w:r w:rsidR="00E81878" w:rsidRPr="00E81878">
          <w:rPr>
            <w:rFonts w:ascii="Times New Roman" w:hAnsi="Times New Roman" w:cs="Times New Roman"/>
            <w:sz w:val="28"/>
            <w:szCs w:val="28"/>
          </w:rPr>
          <w:t>В рабочем порядке заведующий рассматривает и утверждает:</w:t>
        </w:r>
      </w:ins>
    </w:p>
    <w:p w14:paraId="598F2477" w14:textId="77777777" w:rsidR="00E81878" w:rsidRPr="00E81878" w:rsidRDefault="00E81878" w:rsidP="00E81878">
      <w:pPr>
        <w:numPr>
          <w:ilvl w:val="0"/>
          <w:numId w:val="2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81878">
        <w:rPr>
          <w:rFonts w:ascii="Times New Roman" w:hAnsi="Times New Roman" w:cs="Times New Roman"/>
          <w:sz w:val="28"/>
          <w:szCs w:val="28"/>
        </w:rPr>
        <w:t>расписание занятий;</w:t>
      </w:r>
    </w:p>
    <w:p w14:paraId="6376E217" w14:textId="77777777" w:rsidR="00E81878" w:rsidRPr="00E81878" w:rsidRDefault="00E81878" w:rsidP="00E81878">
      <w:pPr>
        <w:numPr>
          <w:ilvl w:val="0"/>
          <w:numId w:val="2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81878">
        <w:rPr>
          <w:rFonts w:ascii="Times New Roman" w:hAnsi="Times New Roman" w:cs="Times New Roman"/>
          <w:sz w:val="28"/>
          <w:szCs w:val="28"/>
        </w:rPr>
        <w:t>при необходимости, другие документы (должностные инструкции и т. д.)</w:t>
      </w:r>
    </w:p>
    <w:p w14:paraId="62CC65AB" w14:textId="728F2CA3" w:rsidR="00E81878" w:rsidRPr="00E81878" w:rsidRDefault="00E53B63" w:rsidP="00E53B63">
      <w:pPr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E81878" w:rsidRPr="00E81878">
        <w:rPr>
          <w:rFonts w:ascii="Times New Roman" w:hAnsi="Times New Roman" w:cs="Times New Roman"/>
          <w:sz w:val="28"/>
          <w:szCs w:val="28"/>
        </w:rPr>
        <w:t>3.11. Дополнительное образование определяется на учебный год, зависят от запросов детей и их родителей (законных представителей). Приём воспитанников в кружки осуществляется на основе свободного выбора детьми образовательной области и образовательных программ.</w:t>
      </w:r>
      <w:r w:rsidR="00E81878" w:rsidRPr="00E81878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E81878" w:rsidRPr="00E81878">
        <w:rPr>
          <w:rFonts w:ascii="Times New Roman" w:hAnsi="Times New Roman" w:cs="Times New Roman"/>
          <w:sz w:val="28"/>
          <w:szCs w:val="28"/>
        </w:rPr>
        <w:t>3.12. Дополнительное образование проводят в нерегламентированное время во вторую половину дня (после сна). Место проведения дополнительного образования определяется в соответствии с расписанием в групповых комнатах, музыкально-спортивном зале.</w:t>
      </w:r>
      <w:r w:rsidR="00E81878" w:rsidRPr="00E81878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E81878" w:rsidRPr="00E81878">
        <w:rPr>
          <w:rFonts w:ascii="Times New Roman" w:hAnsi="Times New Roman" w:cs="Times New Roman"/>
          <w:sz w:val="28"/>
          <w:szCs w:val="28"/>
        </w:rPr>
        <w:t>3.13. Комплектование кружков проводится педагогом дошкольного образовательного учреждения в течение 10 дней. Численный состав объединения может быть уменьшен при включении в него воспитанников с ограниченными возможностями здоровья.</w:t>
      </w:r>
      <w:r w:rsidR="00E81878" w:rsidRPr="00E81878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E81878" w:rsidRPr="00E81878">
        <w:rPr>
          <w:rFonts w:ascii="Times New Roman" w:hAnsi="Times New Roman" w:cs="Times New Roman"/>
          <w:sz w:val="28"/>
          <w:szCs w:val="28"/>
        </w:rPr>
        <w:t>3.14. Наполняемость групп в ДОУ для дополнительных занятий определяется в соответствии с видом дополнительного образования.</w:t>
      </w:r>
      <w:r w:rsidR="00E81878" w:rsidRPr="00E81878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E81878" w:rsidRPr="00E81878">
        <w:rPr>
          <w:rFonts w:ascii="Times New Roman" w:hAnsi="Times New Roman" w:cs="Times New Roman"/>
          <w:sz w:val="28"/>
          <w:szCs w:val="28"/>
        </w:rPr>
        <w:t>3.15. Содержание занятий предоставляемого дополнительного образования не должно дублировать образовательную программу дошкольного образовательного учреждения, должно строиться с учетом возрастных и индивидуальных особенностей воспитанников.</w:t>
      </w:r>
      <w:r w:rsidR="00E81878" w:rsidRPr="00E81878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E81878" w:rsidRPr="00E81878">
        <w:rPr>
          <w:rFonts w:ascii="Times New Roman" w:hAnsi="Times New Roman" w:cs="Times New Roman"/>
          <w:sz w:val="28"/>
          <w:szCs w:val="28"/>
        </w:rPr>
        <w:t>3.16. Занятия начинаются не позднее 10 сентября и заканчиваются в соответствии с выполнением программ и планов, рассмотренных на заседании педагогического совета ДОУ, реализующих программу дошкольного образования, и утверждённых заведующим дошкольным образовательным учреждением.</w:t>
      </w:r>
      <w:r w:rsidR="00E81878" w:rsidRPr="00E81878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E81878" w:rsidRPr="00E81878">
        <w:rPr>
          <w:rFonts w:ascii="Times New Roman" w:hAnsi="Times New Roman" w:cs="Times New Roman"/>
          <w:sz w:val="28"/>
          <w:szCs w:val="28"/>
        </w:rPr>
        <w:t>3.17. Сетка занятий составляется администрацией ДОУ и предусматривает максимальный объём недельной нагрузки во время занятий с учётом возрастных особенностей воспитанников, пожеланий родителей и установленных санитарно-гигиенических норм. Сетка занятий утверждается заведующим дошкольным образовательным учреждением.</w:t>
      </w:r>
      <w:r w:rsidR="00E81878" w:rsidRPr="00E81878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E81878" w:rsidRPr="00E81878">
        <w:rPr>
          <w:rFonts w:ascii="Times New Roman" w:hAnsi="Times New Roman" w:cs="Times New Roman"/>
          <w:sz w:val="28"/>
          <w:szCs w:val="28"/>
        </w:rPr>
        <w:t>3.18. Каждый воспитанник дошкольного образовательного учреждения имеет право заниматься в нескольких кружках и менять их по желанию.</w:t>
      </w:r>
      <w:r w:rsidR="00E81878" w:rsidRPr="00E81878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E81878" w:rsidRPr="00E81878">
        <w:rPr>
          <w:rFonts w:ascii="Times New Roman" w:hAnsi="Times New Roman" w:cs="Times New Roman"/>
          <w:sz w:val="28"/>
          <w:szCs w:val="28"/>
        </w:rPr>
        <w:t>3.19. Учитывая особенности и содержание работы, педагог дополнительного образования может проводить занятия со всеми детьми по группам или индивидуально.</w:t>
      </w:r>
      <w:r w:rsidR="00E81878" w:rsidRPr="00E81878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E81878" w:rsidRPr="00E81878">
        <w:rPr>
          <w:rFonts w:ascii="Times New Roman" w:hAnsi="Times New Roman" w:cs="Times New Roman"/>
          <w:sz w:val="28"/>
          <w:szCs w:val="28"/>
        </w:rPr>
        <w:t xml:space="preserve">3.20. При проведении занятий необходимо соблюдать правила охраны труда, </w:t>
      </w:r>
      <w:r w:rsidR="00E81878" w:rsidRPr="00E81878">
        <w:rPr>
          <w:rFonts w:ascii="Times New Roman" w:hAnsi="Times New Roman" w:cs="Times New Roman"/>
          <w:sz w:val="28"/>
          <w:szCs w:val="28"/>
        </w:rPr>
        <w:lastRenderedPageBreak/>
        <w:t>пожарной безопасности, санитарно-гигиенические требования, своевременно проводить с воспитанниками инструктаж по охране труда и безопасности жизнедеятельности.</w:t>
      </w:r>
      <w:r w:rsidR="00E81878" w:rsidRPr="00E81878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E81878" w:rsidRPr="00E81878">
        <w:rPr>
          <w:rFonts w:ascii="Times New Roman" w:hAnsi="Times New Roman" w:cs="Times New Roman"/>
          <w:sz w:val="28"/>
          <w:szCs w:val="28"/>
        </w:rPr>
        <w:t xml:space="preserve">3.21. </w:t>
      </w:r>
      <w:ins w:id="14" w:author="Unknown">
        <w:r w:rsidR="00E81878" w:rsidRPr="00E81878">
          <w:rPr>
            <w:rFonts w:ascii="Times New Roman" w:hAnsi="Times New Roman" w:cs="Times New Roman"/>
            <w:sz w:val="28"/>
            <w:szCs w:val="28"/>
          </w:rPr>
          <w:t>Педагоги работают в тесном контакте с родителями воспитанников и проводят:</w:t>
        </w:r>
      </w:ins>
    </w:p>
    <w:p w14:paraId="56653EBD" w14:textId="77777777" w:rsidR="00E81878" w:rsidRPr="00E81878" w:rsidRDefault="00E81878" w:rsidP="00E81878">
      <w:pPr>
        <w:numPr>
          <w:ilvl w:val="0"/>
          <w:numId w:val="2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81878">
        <w:rPr>
          <w:rFonts w:ascii="Times New Roman" w:hAnsi="Times New Roman" w:cs="Times New Roman"/>
          <w:sz w:val="28"/>
          <w:szCs w:val="28"/>
        </w:rPr>
        <w:t>родительские собрания;</w:t>
      </w:r>
    </w:p>
    <w:p w14:paraId="0524CEE7" w14:textId="77777777" w:rsidR="00E81878" w:rsidRPr="00E81878" w:rsidRDefault="00E81878" w:rsidP="00E81878">
      <w:pPr>
        <w:numPr>
          <w:ilvl w:val="0"/>
          <w:numId w:val="2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81878">
        <w:rPr>
          <w:rFonts w:ascii="Times New Roman" w:hAnsi="Times New Roman" w:cs="Times New Roman"/>
          <w:sz w:val="28"/>
          <w:szCs w:val="28"/>
        </w:rPr>
        <w:t>социальные опросы;</w:t>
      </w:r>
    </w:p>
    <w:p w14:paraId="70221928" w14:textId="77777777" w:rsidR="00E81878" w:rsidRPr="00E81878" w:rsidRDefault="00E81878" w:rsidP="00E81878">
      <w:pPr>
        <w:numPr>
          <w:ilvl w:val="0"/>
          <w:numId w:val="2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81878">
        <w:rPr>
          <w:rFonts w:ascii="Times New Roman" w:hAnsi="Times New Roman" w:cs="Times New Roman"/>
          <w:sz w:val="28"/>
          <w:szCs w:val="28"/>
        </w:rPr>
        <w:t>анкетирование родителей;</w:t>
      </w:r>
    </w:p>
    <w:p w14:paraId="672BF7EF" w14:textId="77777777" w:rsidR="00E81878" w:rsidRPr="00E81878" w:rsidRDefault="00E81878" w:rsidP="00E81878">
      <w:pPr>
        <w:numPr>
          <w:ilvl w:val="0"/>
          <w:numId w:val="2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81878">
        <w:rPr>
          <w:rFonts w:ascii="Times New Roman" w:hAnsi="Times New Roman" w:cs="Times New Roman"/>
          <w:sz w:val="28"/>
          <w:szCs w:val="28"/>
        </w:rPr>
        <w:t>открытые занятия.</w:t>
      </w:r>
    </w:p>
    <w:p w14:paraId="1CD374F3" w14:textId="38B374E0" w:rsidR="00E81878" w:rsidRPr="00E81878" w:rsidRDefault="00E53B63" w:rsidP="00E8187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E81878" w:rsidRPr="00E81878">
        <w:rPr>
          <w:rFonts w:ascii="Times New Roman" w:hAnsi="Times New Roman" w:cs="Times New Roman"/>
          <w:sz w:val="28"/>
          <w:szCs w:val="28"/>
        </w:rPr>
        <w:t>3.22. Вопросы, касающиеся деятельности по дополнительному образованию детей, соблюдения Положения в ДОУ, выполнения программы дополнительного образования обсуждаются на Педагогическом совете, а также на Родительском комитете дошкольного образовательного учреждения.</w:t>
      </w:r>
    </w:p>
    <w:p w14:paraId="773A620B" w14:textId="77777777" w:rsidR="00E81878" w:rsidRPr="00E81878" w:rsidRDefault="00E81878" w:rsidP="00E81878">
      <w:pPr>
        <w:jc w:val="both"/>
        <w:rPr>
          <w:rFonts w:ascii="Times New Roman" w:hAnsi="Times New Roman" w:cs="Times New Roman"/>
          <w:sz w:val="28"/>
          <w:szCs w:val="28"/>
        </w:rPr>
      </w:pPr>
      <w:r w:rsidRPr="00E81878">
        <w:rPr>
          <w:rFonts w:ascii="Times New Roman" w:hAnsi="Times New Roman" w:cs="Times New Roman"/>
          <w:sz w:val="28"/>
          <w:szCs w:val="28"/>
        </w:rPr>
        <w:br/>
      </w:r>
    </w:p>
    <w:p w14:paraId="15D0430C" w14:textId="57978180" w:rsidR="00E81878" w:rsidRDefault="00E81878" w:rsidP="00E53B63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81878">
        <w:rPr>
          <w:rFonts w:ascii="Times New Roman" w:hAnsi="Times New Roman" w:cs="Times New Roman"/>
          <w:b/>
          <w:bCs/>
          <w:sz w:val="28"/>
          <w:szCs w:val="28"/>
        </w:rPr>
        <w:t>4. Порядок приема на обучение по дополнительным образовательным программам</w:t>
      </w:r>
    </w:p>
    <w:p w14:paraId="6A4FFA51" w14:textId="77777777" w:rsidR="00E53B63" w:rsidRPr="00E81878" w:rsidRDefault="00E53B63" w:rsidP="00E53B63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71A8F15B" w14:textId="410C7EDC" w:rsidR="00E81878" w:rsidRPr="00E81878" w:rsidRDefault="00154F1F" w:rsidP="00154F1F">
      <w:pPr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E81878" w:rsidRPr="00E81878">
        <w:rPr>
          <w:rFonts w:ascii="Times New Roman" w:hAnsi="Times New Roman" w:cs="Times New Roman"/>
          <w:sz w:val="28"/>
          <w:szCs w:val="28"/>
        </w:rPr>
        <w:t xml:space="preserve">4.1. На дополнительное образование зачисляются воспитанники с </w:t>
      </w:r>
      <w:r>
        <w:rPr>
          <w:rFonts w:ascii="Times New Roman" w:hAnsi="Times New Roman" w:cs="Times New Roman"/>
          <w:sz w:val="28"/>
          <w:szCs w:val="28"/>
        </w:rPr>
        <w:t>5</w:t>
      </w:r>
      <w:r w:rsidR="00E81878" w:rsidRPr="00E81878">
        <w:rPr>
          <w:rFonts w:ascii="Times New Roman" w:hAnsi="Times New Roman" w:cs="Times New Roman"/>
          <w:sz w:val="28"/>
          <w:szCs w:val="28"/>
        </w:rPr>
        <w:t xml:space="preserve"> до 7 лет.</w:t>
      </w:r>
      <w:r w:rsidR="00E81878" w:rsidRPr="00E81878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E81878" w:rsidRPr="00E81878">
        <w:rPr>
          <w:rFonts w:ascii="Times New Roman" w:hAnsi="Times New Roman" w:cs="Times New Roman"/>
          <w:sz w:val="28"/>
          <w:szCs w:val="28"/>
        </w:rPr>
        <w:t>4.2. Воспитанникам может быть отказано в приеме на дополнительное образование только по причине противопоказаний по состоянию здоровья.</w:t>
      </w:r>
      <w:r w:rsidR="00E81878" w:rsidRPr="00E81878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E81878" w:rsidRPr="00E81878">
        <w:rPr>
          <w:rFonts w:ascii="Times New Roman" w:hAnsi="Times New Roman" w:cs="Times New Roman"/>
          <w:sz w:val="28"/>
          <w:szCs w:val="28"/>
        </w:rPr>
        <w:t>4.3. Прием на дополнительное образование в ДОУ по дополнительным образовательным программам осуществляется без процедур отбора.</w:t>
      </w:r>
      <w:r w:rsidR="00E81878" w:rsidRPr="00E81878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E81878" w:rsidRPr="00E81878">
        <w:rPr>
          <w:rFonts w:ascii="Times New Roman" w:hAnsi="Times New Roman" w:cs="Times New Roman"/>
          <w:sz w:val="28"/>
          <w:szCs w:val="28"/>
        </w:rPr>
        <w:t>4.4. В целях наиболее полного удовлетворения потребностей воспитанников в ДОУ предусмотрен механизм выявления склонностей детей, не противоречащий действующему законодательству Российской Федерации.</w:t>
      </w:r>
      <w:r w:rsidR="00E81878" w:rsidRPr="00E81878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E81878" w:rsidRPr="00E81878">
        <w:rPr>
          <w:rFonts w:ascii="Times New Roman" w:hAnsi="Times New Roman" w:cs="Times New Roman"/>
          <w:sz w:val="28"/>
          <w:szCs w:val="28"/>
        </w:rPr>
        <w:t>4.5. С целью проведения организованного приема на дополнительное образование по дополнительным общеразвивающим программам ДОУ размещает на информационном стенде, на официальном сайте информацию о кружках, секциях, студиях, работающих в текущем учебном году.</w:t>
      </w:r>
      <w:r w:rsidR="00E81878" w:rsidRPr="00E81878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E81878" w:rsidRPr="00E81878">
        <w:rPr>
          <w:rFonts w:ascii="Times New Roman" w:hAnsi="Times New Roman" w:cs="Times New Roman"/>
          <w:sz w:val="28"/>
          <w:szCs w:val="28"/>
        </w:rPr>
        <w:t>4.6. Зачисление по дополнительным общеразвивающим программам оформляется приказом в течение учебного года.</w:t>
      </w:r>
      <w:r w:rsidR="00E81878" w:rsidRPr="00E81878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E81878" w:rsidRPr="00E81878">
        <w:rPr>
          <w:rFonts w:ascii="Times New Roman" w:hAnsi="Times New Roman" w:cs="Times New Roman"/>
          <w:sz w:val="28"/>
          <w:szCs w:val="28"/>
        </w:rPr>
        <w:t xml:space="preserve">4.7. </w:t>
      </w:r>
      <w:ins w:id="15" w:author="Unknown">
        <w:r w:rsidR="00E81878" w:rsidRPr="00E81878">
          <w:rPr>
            <w:rFonts w:ascii="Times New Roman" w:hAnsi="Times New Roman" w:cs="Times New Roman"/>
            <w:sz w:val="28"/>
            <w:szCs w:val="28"/>
          </w:rPr>
          <w:t>Для зачисления ребенка в спортивную секцию родители предоставляют:</w:t>
        </w:r>
      </w:ins>
    </w:p>
    <w:p w14:paraId="794033A1" w14:textId="77777777" w:rsidR="00E81878" w:rsidRPr="00E81878" w:rsidRDefault="00E81878" w:rsidP="00E81878">
      <w:pPr>
        <w:numPr>
          <w:ilvl w:val="0"/>
          <w:numId w:val="2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81878">
        <w:rPr>
          <w:rFonts w:ascii="Times New Roman" w:hAnsi="Times New Roman" w:cs="Times New Roman"/>
          <w:sz w:val="28"/>
          <w:szCs w:val="28"/>
        </w:rPr>
        <w:t>личное заявление на имя заведующего детским садом, в котором указываются: фамилия, имя, отчество воспитанника, дата рождения ребенка, фамилия, имя, отчество родителей (законных представителей);</w:t>
      </w:r>
    </w:p>
    <w:p w14:paraId="2F09A632" w14:textId="77777777" w:rsidR="00E81878" w:rsidRPr="00E81878" w:rsidRDefault="00E81878" w:rsidP="00E81878">
      <w:pPr>
        <w:numPr>
          <w:ilvl w:val="0"/>
          <w:numId w:val="2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81878">
        <w:rPr>
          <w:rFonts w:ascii="Times New Roman" w:hAnsi="Times New Roman" w:cs="Times New Roman"/>
          <w:sz w:val="28"/>
          <w:szCs w:val="28"/>
        </w:rPr>
        <w:t>медицинскую справку об отсутствии противопоказаний для посещения кружка, секции или студии.</w:t>
      </w:r>
    </w:p>
    <w:p w14:paraId="203985A3" w14:textId="1A6B47BE" w:rsidR="00E81878" w:rsidRPr="00E81878" w:rsidRDefault="00154F1F" w:rsidP="00E8187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E81878" w:rsidRPr="00E81878">
        <w:rPr>
          <w:rFonts w:ascii="Times New Roman" w:hAnsi="Times New Roman" w:cs="Times New Roman"/>
          <w:sz w:val="28"/>
          <w:szCs w:val="28"/>
        </w:rPr>
        <w:t>4.8. Документы, представленные родителями (законными представителями), регистрируются в медицинской карте ребенка.</w:t>
      </w:r>
    </w:p>
    <w:p w14:paraId="047B8A8D" w14:textId="77777777" w:rsidR="00154F1F" w:rsidRDefault="00154F1F" w:rsidP="00154F1F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59C87DE7" w14:textId="127EE744" w:rsidR="00E81878" w:rsidRDefault="00E81878" w:rsidP="00154F1F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81878">
        <w:rPr>
          <w:rFonts w:ascii="Times New Roman" w:hAnsi="Times New Roman" w:cs="Times New Roman"/>
          <w:b/>
          <w:bCs/>
          <w:sz w:val="28"/>
          <w:szCs w:val="28"/>
        </w:rPr>
        <w:t>5. Структура программы дополнительного образования</w:t>
      </w:r>
    </w:p>
    <w:p w14:paraId="297ADD58" w14:textId="77777777" w:rsidR="00154F1F" w:rsidRPr="00E81878" w:rsidRDefault="00154F1F" w:rsidP="00154F1F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7B92EFE4" w14:textId="602FD7FD" w:rsidR="00E81878" w:rsidRPr="00E81878" w:rsidRDefault="00154F1F" w:rsidP="00154F1F">
      <w:pPr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E81878" w:rsidRPr="00E81878">
        <w:rPr>
          <w:rFonts w:ascii="Times New Roman" w:hAnsi="Times New Roman" w:cs="Times New Roman"/>
          <w:sz w:val="28"/>
          <w:szCs w:val="28"/>
        </w:rPr>
        <w:t xml:space="preserve">5.1. </w:t>
      </w:r>
      <w:ins w:id="16" w:author="Unknown">
        <w:r w:rsidR="00E81878" w:rsidRPr="00E81878">
          <w:rPr>
            <w:rFonts w:ascii="Times New Roman" w:hAnsi="Times New Roman" w:cs="Times New Roman"/>
            <w:sz w:val="28"/>
            <w:szCs w:val="28"/>
          </w:rPr>
          <w:t>Структура программы выглядит следующим образом:</w:t>
        </w:r>
      </w:ins>
    </w:p>
    <w:p w14:paraId="4F09EA06" w14:textId="77777777" w:rsidR="00E81878" w:rsidRPr="00E81878" w:rsidRDefault="00E81878" w:rsidP="00E81878">
      <w:pPr>
        <w:numPr>
          <w:ilvl w:val="0"/>
          <w:numId w:val="2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81878">
        <w:rPr>
          <w:rFonts w:ascii="Times New Roman" w:hAnsi="Times New Roman" w:cs="Times New Roman"/>
          <w:sz w:val="28"/>
          <w:szCs w:val="28"/>
        </w:rPr>
        <w:t>Титульный лист;</w:t>
      </w:r>
    </w:p>
    <w:p w14:paraId="4A63CD1C" w14:textId="77777777" w:rsidR="00E81878" w:rsidRPr="00E81878" w:rsidRDefault="00E81878" w:rsidP="00E81878">
      <w:pPr>
        <w:numPr>
          <w:ilvl w:val="0"/>
          <w:numId w:val="2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81878">
        <w:rPr>
          <w:rFonts w:ascii="Times New Roman" w:hAnsi="Times New Roman" w:cs="Times New Roman"/>
          <w:sz w:val="28"/>
          <w:szCs w:val="28"/>
        </w:rPr>
        <w:lastRenderedPageBreak/>
        <w:t>Пояснительная записка;</w:t>
      </w:r>
    </w:p>
    <w:p w14:paraId="71C07858" w14:textId="77777777" w:rsidR="00E81878" w:rsidRPr="00E81878" w:rsidRDefault="00E81878" w:rsidP="00E81878">
      <w:pPr>
        <w:numPr>
          <w:ilvl w:val="0"/>
          <w:numId w:val="2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81878">
        <w:rPr>
          <w:rFonts w:ascii="Times New Roman" w:hAnsi="Times New Roman" w:cs="Times New Roman"/>
          <w:sz w:val="28"/>
          <w:szCs w:val="28"/>
        </w:rPr>
        <w:t>Учебный план;</w:t>
      </w:r>
    </w:p>
    <w:p w14:paraId="7FD5CB9D" w14:textId="77777777" w:rsidR="00E81878" w:rsidRPr="00E81878" w:rsidRDefault="00E81878" w:rsidP="00E81878">
      <w:pPr>
        <w:numPr>
          <w:ilvl w:val="0"/>
          <w:numId w:val="2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81878">
        <w:rPr>
          <w:rFonts w:ascii="Times New Roman" w:hAnsi="Times New Roman" w:cs="Times New Roman"/>
          <w:sz w:val="28"/>
          <w:szCs w:val="28"/>
        </w:rPr>
        <w:t>Содержание изучаемого курса;</w:t>
      </w:r>
    </w:p>
    <w:p w14:paraId="47F14BC8" w14:textId="77777777" w:rsidR="00E81878" w:rsidRPr="00E81878" w:rsidRDefault="00E81878" w:rsidP="00E81878">
      <w:pPr>
        <w:numPr>
          <w:ilvl w:val="0"/>
          <w:numId w:val="2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81878">
        <w:rPr>
          <w:rFonts w:ascii="Times New Roman" w:hAnsi="Times New Roman" w:cs="Times New Roman"/>
          <w:sz w:val="28"/>
          <w:szCs w:val="28"/>
        </w:rPr>
        <w:t>Организационно-педагогические условия.</w:t>
      </w:r>
    </w:p>
    <w:p w14:paraId="0EF51A57" w14:textId="53356B71" w:rsidR="00E81878" w:rsidRPr="00E81878" w:rsidRDefault="00154F1F" w:rsidP="00E8187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E81878" w:rsidRPr="00E81878">
        <w:rPr>
          <w:rFonts w:ascii="Times New Roman" w:hAnsi="Times New Roman" w:cs="Times New Roman"/>
          <w:sz w:val="28"/>
          <w:szCs w:val="28"/>
        </w:rPr>
        <w:t xml:space="preserve">5.2. </w:t>
      </w:r>
      <w:ins w:id="17" w:author="Unknown">
        <w:r w:rsidR="00E81878" w:rsidRPr="00E81878">
          <w:rPr>
            <w:rFonts w:ascii="Times New Roman" w:hAnsi="Times New Roman" w:cs="Times New Roman"/>
            <w:sz w:val="28"/>
            <w:szCs w:val="28"/>
          </w:rPr>
          <w:t>На титульном листе рекомендуется указывать:</w:t>
        </w:r>
      </w:ins>
    </w:p>
    <w:p w14:paraId="6C00378C" w14:textId="77777777" w:rsidR="00E81878" w:rsidRPr="00E81878" w:rsidRDefault="00E81878" w:rsidP="00E81878">
      <w:pPr>
        <w:numPr>
          <w:ilvl w:val="0"/>
          <w:numId w:val="2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81878">
        <w:rPr>
          <w:rFonts w:ascii="Times New Roman" w:hAnsi="Times New Roman" w:cs="Times New Roman"/>
          <w:sz w:val="28"/>
          <w:szCs w:val="28"/>
        </w:rPr>
        <w:t>полное наименование дошкольного образовательного учреждения;</w:t>
      </w:r>
    </w:p>
    <w:p w14:paraId="5F5FDBAF" w14:textId="77777777" w:rsidR="00E81878" w:rsidRPr="00E81878" w:rsidRDefault="00E81878" w:rsidP="00E81878">
      <w:pPr>
        <w:numPr>
          <w:ilvl w:val="0"/>
          <w:numId w:val="2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81878">
        <w:rPr>
          <w:rFonts w:ascii="Times New Roman" w:hAnsi="Times New Roman" w:cs="Times New Roman"/>
          <w:sz w:val="28"/>
          <w:szCs w:val="28"/>
        </w:rPr>
        <w:t>где, когда и кем утверждена программа;</w:t>
      </w:r>
    </w:p>
    <w:p w14:paraId="7B7BC314" w14:textId="77777777" w:rsidR="00E81878" w:rsidRPr="00E81878" w:rsidRDefault="00E81878" w:rsidP="00E81878">
      <w:pPr>
        <w:numPr>
          <w:ilvl w:val="0"/>
          <w:numId w:val="2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81878">
        <w:rPr>
          <w:rFonts w:ascii="Times New Roman" w:hAnsi="Times New Roman" w:cs="Times New Roman"/>
          <w:sz w:val="28"/>
          <w:szCs w:val="28"/>
        </w:rPr>
        <w:t>название программы;</w:t>
      </w:r>
    </w:p>
    <w:p w14:paraId="55F7D5CB" w14:textId="77777777" w:rsidR="00E81878" w:rsidRPr="00E81878" w:rsidRDefault="00E81878" w:rsidP="00E81878">
      <w:pPr>
        <w:numPr>
          <w:ilvl w:val="0"/>
          <w:numId w:val="2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81878">
        <w:rPr>
          <w:rFonts w:ascii="Times New Roman" w:hAnsi="Times New Roman" w:cs="Times New Roman"/>
          <w:sz w:val="28"/>
          <w:szCs w:val="28"/>
        </w:rPr>
        <w:t>возраст детей;</w:t>
      </w:r>
    </w:p>
    <w:p w14:paraId="1FD1AC95" w14:textId="77777777" w:rsidR="00E81878" w:rsidRPr="00E81878" w:rsidRDefault="00E81878" w:rsidP="00E81878">
      <w:pPr>
        <w:numPr>
          <w:ilvl w:val="0"/>
          <w:numId w:val="2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81878">
        <w:rPr>
          <w:rFonts w:ascii="Times New Roman" w:hAnsi="Times New Roman" w:cs="Times New Roman"/>
          <w:sz w:val="28"/>
          <w:szCs w:val="28"/>
        </w:rPr>
        <w:t>срок реализации программы;</w:t>
      </w:r>
    </w:p>
    <w:p w14:paraId="49D68FD1" w14:textId="77777777" w:rsidR="00E81878" w:rsidRPr="00E81878" w:rsidRDefault="00E81878" w:rsidP="00E81878">
      <w:pPr>
        <w:numPr>
          <w:ilvl w:val="0"/>
          <w:numId w:val="2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81878">
        <w:rPr>
          <w:rFonts w:ascii="Times New Roman" w:hAnsi="Times New Roman" w:cs="Times New Roman"/>
          <w:sz w:val="28"/>
          <w:szCs w:val="28"/>
        </w:rPr>
        <w:t>ФИО, должность автора (</w:t>
      </w:r>
      <w:proofErr w:type="spellStart"/>
      <w:r w:rsidRPr="00E81878">
        <w:rPr>
          <w:rFonts w:ascii="Times New Roman" w:hAnsi="Times New Roman" w:cs="Times New Roman"/>
          <w:sz w:val="28"/>
          <w:szCs w:val="28"/>
        </w:rPr>
        <w:t>ов</w:t>
      </w:r>
      <w:proofErr w:type="spellEnd"/>
      <w:r w:rsidRPr="00E81878">
        <w:rPr>
          <w:rFonts w:ascii="Times New Roman" w:hAnsi="Times New Roman" w:cs="Times New Roman"/>
          <w:sz w:val="28"/>
          <w:szCs w:val="28"/>
        </w:rPr>
        <w:t>) программы;</w:t>
      </w:r>
    </w:p>
    <w:p w14:paraId="47582DE6" w14:textId="77777777" w:rsidR="00E81878" w:rsidRPr="00E81878" w:rsidRDefault="00E81878" w:rsidP="00E81878">
      <w:pPr>
        <w:numPr>
          <w:ilvl w:val="0"/>
          <w:numId w:val="2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81878">
        <w:rPr>
          <w:rFonts w:ascii="Times New Roman" w:hAnsi="Times New Roman" w:cs="Times New Roman"/>
          <w:sz w:val="28"/>
          <w:szCs w:val="28"/>
        </w:rPr>
        <w:t>название города, населенного пункта, в котором реализуется программа;</w:t>
      </w:r>
    </w:p>
    <w:p w14:paraId="1CE5BCC1" w14:textId="77777777" w:rsidR="00E81878" w:rsidRPr="00E81878" w:rsidRDefault="00E81878" w:rsidP="00E81878">
      <w:pPr>
        <w:numPr>
          <w:ilvl w:val="0"/>
          <w:numId w:val="2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81878">
        <w:rPr>
          <w:rFonts w:ascii="Times New Roman" w:hAnsi="Times New Roman" w:cs="Times New Roman"/>
          <w:sz w:val="28"/>
          <w:szCs w:val="28"/>
        </w:rPr>
        <w:t>год разработки программы.</w:t>
      </w:r>
    </w:p>
    <w:p w14:paraId="3486F6AE" w14:textId="5D75DABA" w:rsidR="00E81878" w:rsidRPr="00E81878" w:rsidRDefault="00154F1F" w:rsidP="00E8187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E81878" w:rsidRPr="00E81878">
        <w:rPr>
          <w:rFonts w:ascii="Times New Roman" w:hAnsi="Times New Roman" w:cs="Times New Roman"/>
          <w:sz w:val="28"/>
          <w:szCs w:val="28"/>
        </w:rPr>
        <w:t xml:space="preserve">5.3. </w:t>
      </w:r>
      <w:ins w:id="18" w:author="Unknown">
        <w:r w:rsidR="00E81878" w:rsidRPr="00E81878">
          <w:rPr>
            <w:rFonts w:ascii="Times New Roman" w:hAnsi="Times New Roman" w:cs="Times New Roman"/>
            <w:sz w:val="28"/>
            <w:szCs w:val="28"/>
          </w:rPr>
          <w:t>В пояснительной записке к программе следует раскрыть:</w:t>
        </w:r>
      </w:ins>
    </w:p>
    <w:p w14:paraId="38B23E63" w14:textId="77777777" w:rsidR="00E81878" w:rsidRPr="00E81878" w:rsidRDefault="00E81878" w:rsidP="00E81878">
      <w:pPr>
        <w:numPr>
          <w:ilvl w:val="0"/>
          <w:numId w:val="2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81878">
        <w:rPr>
          <w:rFonts w:ascii="Times New Roman" w:hAnsi="Times New Roman" w:cs="Times New Roman"/>
          <w:sz w:val="28"/>
          <w:szCs w:val="28"/>
        </w:rPr>
        <w:t>направленность программы;</w:t>
      </w:r>
    </w:p>
    <w:p w14:paraId="29103941" w14:textId="77777777" w:rsidR="00E81878" w:rsidRPr="00E81878" w:rsidRDefault="00E81878" w:rsidP="00E81878">
      <w:pPr>
        <w:numPr>
          <w:ilvl w:val="0"/>
          <w:numId w:val="2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81878">
        <w:rPr>
          <w:rFonts w:ascii="Times New Roman" w:hAnsi="Times New Roman" w:cs="Times New Roman"/>
          <w:sz w:val="28"/>
          <w:szCs w:val="28"/>
        </w:rPr>
        <w:t>новизну, отличительные особенности;</w:t>
      </w:r>
    </w:p>
    <w:p w14:paraId="6E712B8E" w14:textId="77777777" w:rsidR="00E81878" w:rsidRPr="00E81878" w:rsidRDefault="00E81878" w:rsidP="00E81878">
      <w:pPr>
        <w:numPr>
          <w:ilvl w:val="0"/>
          <w:numId w:val="2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81878">
        <w:rPr>
          <w:rFonts w:ascii="Times New Roman" w:hAnsi="Times New Roman" w:cs="Times New Roman"/>
          <w:sz w:val="28"/>
          <w:szCs w:val="28"/>
        </w:rPr>
        <w:t>актуальность, педагогическую целесообразность;</w:t>
      </w:r>
    </w:p>
    <w:p w14:paraId="06A0E897" w14:textId="77777777" w:rsidR="00E81878" w:rsidRPr="00E81878" w:rsidRDefault="00E81878" w:rsidP="00E81878">
      <w:pPr>
        <w:numPr>
          <w:ilvl w:val="0"/>
          <w:numId w:val="2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81878">
        <w:rPr>
          <w:rFonts w:ascii="Times New Roman" w:hAnsi="Times New Roman" w:cs="Times New Roman"/>
          <w:sz w:val="28"/>
          <w:szCs w:val="28"/>
        </w:rPr>
        <w:t>цель и задачи программы.</w:t>
      </w:r>
    </w:p>
    <w:p w14:paraId="6607A206" w14:textId="501663AF" w:rsidR="00E81878" w:rsidRPr="00E81878" w:rsidRDefault="00154F1F" w:rsidP="00154F1F">
      <w:pPr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E81878" w:rsidRPr="00E81878">
        <w:rPr>
          <w:rFonts w:ascii="Times New Roman" w:hAnsi="Times New Roman" w:cs="Times New Roman"/>
          <w:sz w:val="28"/>
          <w:szCs w:val="28"/>
        </w:rPr>
        <w:t>5.4. Цель программы – предполагаемый результат образовательного процесса, к которому должны быть направлены все усилия педагога и воспитанников. Она может быть глобального масштаба (изменение формирования мировоззрения личности, ее культуры через новую образовательную систему); общепедагогического плана (нравственное воспитание личности, сплочение детского коллектива через создание авторской технологии и др.); дидактического плана (развитие личностных качеств, обучение, организация полноценного досуга, создание новой методики).</w:t>
      </w:r>
      <w:r w:rsidR="00E81878" w:rsidRPr="00E81878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E81878" w:rsidRPr="00E81878">
        <w:rPr>
          <w:rFonts w:ascii="Times New Roman" w:hAnsi="Times New Roman" w:cs="Times New Roman"/>
          <w:sz w:val="28"/>
          <w:szCs w:val="28"/>
        </w:rPr>
        <w:t>5.5. Конкретизация цели проходит в ходе определения задач (образовательных, развивающих, воспитательных) – путей достижения цели. Они должны соответствовать содержанию и методам предлагаемой деятельности. Формулировка задач должна включать ключевое слово, определяющее действие (оказать, освоить, организовать и т. д.).</w:t>
      </w:r>
    </w:p>
    <w:p w14:paraId="4DDFB0B9" w14:textId="77777777" w:rsidR="00E81878" w:rsidRPr="00E81878" w:rsidRDefault="00E81878" w:rsidP="00E81878">
      <w:pPr>
        <w:numPr>
          <w:ilvl w:val="0"/>
          <w:numId w:val="2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81878">
        <w:rPr>
          <w:rFonts w:ascii="Times New Roman" w:hAnsi="Times New Roman" w:cs="Times New Roman"/>
          <w:sz w:val="28"/>
          <w:szCs w:val="28"/>
        </w:rPr>
        <w:t>календарный учебный график;</w:t>
      </w:r>
    </w:p>
    <w:p w14:paraId="198B7C4E" w14:textId="77777777" w:rsidR="00E81878" w:rsidRPr="00E81878" w:rsidRDefault="00E81878" w:rsidP="00E81878">
      <w:pPr>
        <w:numPr>
          <w:ilvl w:val="0"/>
          <w:numId w:val="2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81878">
        <w:rPr>
          <w:rFonts w:ascii="Times New Roman" w:hAnsi="Times New Roman" w:cs="Times New Roman"/>
          <w:sz w:val="28"/>
          <w:szCs w:val="28"/>
        </w:rPr>
        <w:t>формы и режим занятий;</w:t>
      </w:r>
    </w:p>
    <w:p w14:paraId="172C80AC" w14:textId="77777777" w:rsidR="00E81878" w:rsidRPr="00E81878" w:rsidRDefault="00E81878" w:rsidP="00E81878">
      <w:pPr>
        <w:numPr>
          <w:ilvl w:val="0"/>
          <w:numId w:val="2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81878">
        <w:rPr>
          <w:rFonts w:ascii="Times New Roman" w:hAnsi="Times New Roman" w:cs="Times New Roman"/>
          <w:sz w:val="28"/>
          <w:szCs w:val="28"/>
        </w:rPr>
        <w:t>планируемые результаты;</w:t>
      </w:r>
    </w:p>
    <w:p w14:paraId="21511323" w14:textId="77777777" w:rsidR="00E81878" w:rsidRPr="00E81878" w:rsidRDefault="00E81878" w:rsidP="00E81878">
      <w:pPr>
        <w:numPr>
          <w:ilvl w:val="0"/>
          <w:numId w:val="2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81878">
        <w:rPr>
          <w:rFonts w:ascii="Times New Roman" w:hAnsi="Times New Roman" w:cs="Times New Roman"/>
          <w:sz w:val="28"/>
          <w:szCs w:val="28"/>
        </w:rPr>
        <w:t>формы подведения итогов реализации дополнительной образовательной программы (выставки, фестивали, соревнования, учебно-исследовательские конференции и т.д.).</w:t>
      </w:r>
    </w:p>
    <w:p w14:paraId="3E57F896" w14:textId="6B1B8D23" w:rsidR="00E81878" w:rsidRPr="00E81878" w:rsidRDefault="00154F1F" w:rsidP="00E8187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E81878" w:rsidRPr="00E81878">
        <w:rPr>
          <w:rFonts w:ascii="Times New Roman" w:hAnsi="Times New Roman" w:cs="Times New Roman"/>
          <w:sz w:val="28"/>
          <w:szCs w:val="28"/>
        </w:rPr>
        <w:t>5.6. Учебный план дополнительной образовательной программы может содержать перечень разделов, тем, количество часов по каждой теме. Если программа рассчитана более чем на год обучения, то учебный план составляется на каждый год, а все остальные разделы программы могут быть общими.</w:t>
      </w:r>
      <w:r w:rsidR="00E81878" w:rsidRPr="00E81878">
        <w:rPr>
          <w:rFonts w:ascii="Times New Roman" w:hAnsi="Times New Roman" w:cs="Times New Roman"/>
          <w:sz w:val="28"/>
          <w:szCs w:val="28"/>
        </w:rPr>
        <w:br/>
      </w:r>
      <w:ins w:id="19" w:author="Unknown">
        <w:r w:rsidR="00E81878" w:rsidRPr="00E81878">
          <w:rPr>
            <w:rFonts w:ascii="Times New Roman" w:hAnsi="Times New Roman" w:cs="Times New Roman"/>
            <w:sz w:val="28"/>
            <w:szCs w:val="28"/>
          </w:rPr>
          <w:t>Количество занятий в год:</w:t>
        </w:r>
      </w:ins>
    </w:p>
    <w:p w14:paraId="4FE86849" w14:textId="77777777" w:rsidR="00E81878" w:rsidRPr="00E81878" w:rsidRDefault="00E81878" w:rsidP="00E81878">
      <w:pPr>
        <w:numPr>
          <w:ilvl w:val="0"/>
          <w:numId w:val="29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81878">
        <w:rPr>
          <w:rFonts w:ascii="Times New Roman" w:hAnsi="Times New Roman" w:cs="Times New Roman"/>
          <w:sz w:val="28"/>
          <w:szCs w:val="28"/>
        </w:rPr>
        <w:t>на период с октября по май при нагрузке 2 часа в неделю – 64 часа.</w:t>
      </w:r>
    </w:p>
    <w:p w14:paraId="21F59189" w14:textId="3BF39BCD" w:rsidR="00E81878" w:rsidRPr="00E81878" w:rsidRDefault="00154F1F" w:rsidP="00154F1F">
      <w:pPr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E81878" w:rsidRPr="00E81878">
        <w:rPr>
          <w:rFonts w:ascii="Times New Roman" w:hAnsi="Times New Roman" w:cs="Times New Roman"/>
          <w:sz w:val="28"/>
          <w:szCs w:val="28"/>
        </w:rPr>
        <w:t xml:space="preserve">5.7. Содержание программы дополнительного образования, возможно, отразить через краткое описание тем (теоретических и практических видов занятий) и предполагает выделение в тексте разделов и тем внутри разделов. В программе </w:t>
      </w:r>
      <w:r w:rsidR="00E81878" w:rsidRPr="00E81878">
        <w:rPr>
          <w:rFonts w:ascii="Times New Roman" w:hAnsi="Times New Roman" w:cs="Times New Roman"/>
          <w:sz w:val="28"/>
          <w:szCs w:val="28"/>
        </w:rPr>
        <w:lastRenderedPageBreak/>
        <w:t>указывается общее количество часов, отведенных планом на изучение курса, и распределение часов по разделам и темам.</w:t>
      </w:r>
      <w:r w:rsidR="00E81878" w:rsidRPr="00E81878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E81878" w:rsidRPr="00E81878">
        <w:rPr>
          <w:rFonts w:ascii="Times New Roman" w:hAnsi="Times New Roman" w:cs="Times New Roman"/>
          <w:sz w:val="28"/>
          <w:szCs w:val="28"/>
        </w:rPr>
        <w:t xml:space="preserve">5.8. </w:t>
      </w:r>
      <w:ins w:id="20" w:author="Unknown">
        <w:r w:rsidR="00E81878" w:rsidRPr="00E81878">
          <w:rPr>
            <w:rFonts w:ascii="Times New Roman" w:hAnsi="Times New Roman" w:cs="Times New Roman"/>
            <w:sz w:val="28"/>
            <w:szCs w:val="28"/>
          </w:rPr>
          <w:t>Организационно-педагогические условия</w:t>
        </w:r>
      </w:ins>
      <w:r w:rsidR="00E81878" w:rsidRPr="00E81878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E81878" w:rsidRPr="00E81878">
        <w:rPr>
          <w:rFonts w:ascii="Times New Roman" w:hAnsi="Times New Roman" w:cs="Times New Roman"/>
          <w:sz w:val="28"/>
          <w:szCs w:val="28"/>
        </w:rPr>
        <w:t>5.8.1. Методическое обеспечение программы дополнительного образования - (разработки игр, бесед, походов, экскурсий, конкурсов и т.д.); рекомендаций по проведению практических работ, дидактический и игровой материалы.</w:t>
      </w:r>
      <w:r w:rsidR="00E81878" w:rsidRPr="00E81878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E81878" w:rsidRPr="00E81878">
        <w:rPr>
          <w:rFonts w:ascii="Times New Roman" w:hAnsi="Times New Roman" w:cs="Times New Roman"/>
          <w:sz w:val="28"/>
          <w:szCs w:val="28"/>
        </w:rPr>
        <w:t>5.8.2. В этом разделе намечаются пути решения программных задач. Описываются методические приемы, методы работы с детьми. Каждое занятие должно обеспечивать развитие личности воспитанника.</w:t>
      </w:r>
      <w:r w:rsidR="00E81878" w:rsidRPr="00E81878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E81878" w:rsidRPr="00E81878">
        <w:rPr>
          <w:rFonts w:ascii="Times New Roman" w:hAnsi="Times New Roman" w:cs="Times New Roman"/>
          <w:sz w:val="28"/>
          <w:szCs w:val="28"/>
        </w:rPr>
        <w:t>5.8.3. Основными формами проведения занятий могут быть: занятия, НОД, игровые образовательные ситуации, беседы, встречи, экскурсии, игры, праздники, викторины, выставки, концерты и др.</w:t>
      </w:r>
      <w:r w:rsidR="00E81878" w:rsidRPr="00E81878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E81878" w:rsidRPr="00E81878">
        <w:rPr>
          <w:rFonts w:ascii="Times New Roman" w:hAnsi="Times New Roman" w:cs="Times New Roman"/>
          <w:sz w:val="28"/>
          <w:szCs w:val="28"/>
        </w:rPr>
        <w:t>5.8.4. Приводится список рекомендуемой и используемой литературы. Указываются: Ф.И.О. автора, заглавие, подзаголовок, составитель, редактор, художник, место издания, издательство, год издания, иллюстрации.</w:t>
      </w:r>
      <w:r w:rsidR="00E81878" w:rsidRPr="00E81878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E81878" w:rsidRPr="00E81878">
        <w:rPr>
          <w:rFonts w:ascii="Times New Roman" w:hAnsi="Times New Roman" w:cs="Times New Roman"/>
          <w:sz w:val="28"/>
          <w:szCs w:val="28"/>
        </w:rPr>
        <w:t>5.9. Приложения. Не обязательный раздел, в который могут быть включены: дидактические материалы, план методической работы педагога, план учебно-воспитательной работы и т. д.</w:t>
      </w:r>
    </w:p>
    <w:p w14:paraId="7EAC1581" w14:textId="77777777" w:rsidR="00154F1F" w:rsidRDefault="00154F1F" w:rsidP="00154F1F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64DD0684" w14:textId="2AC1EA01" w:rsidR="00E81878" w:rsidRDefault="00E81878" w:rsidP="00154F1F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81878">
        <w:rPr>
          <w:rFonts w:ascii="Times New Roman" w:hAnsi="Times New Roman" w:cs="Times New Roman"/>
          <w:b/>
          <w:bCs/>
          <w:sz w:val="28"/>
          <w:szCs w:val="28"/>
        </w:rPr>
        <w:t>6. Требования к оформлению программы</w:t>
      </w:r>
    </w:p>
    <w:p w14:paraId="6C3AF0D1" w14:textId="77777777" w:rsidR="00154F1F" w:rsidRPr="00E81878" w:rsidRDefault="00154F1F" w:rsidP="00154F1F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E4FD650" w14:textId="78A873C6" w:rsidR="00E81878" w:rsidRPr="00E81878" w:rsidRDefault="00154F1F" w:rsidP="00154F1F">
      <w:pPr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E81878" w:rsidRPr="00E81878">
        <w:rPr>
          <w:rFonts w:ascii="Times New Roman" w:hAnsi="Times New Roman" w:cs="Times New Roman"/>
          <w:sz w:val="28"/>
          <w:szCs w:val="28"/>
        </w:rPr>
        <w:t xml:space="preserve">6.1. Набор текста производится в текстовом редакторе Microsoft Word с одной стороны листа формата А4, тип шрифта: </w:t>
      </w:r>
      <w:proofErr w:type="spellStart"/>
      <w:r w:rsidR="00E81878" w:rsidRPr="00E81878">
        <w:rPr>
          <w:rFonts w:ascii="Times New Roman" w:hAnsi="Times New Roman" w:cs="Times New Roman"/>
          <w:sz w:val="28"/>
          <w:szCs w:val="28"/>
        </w:rPr>
        <w:t>Times</w:t>
      </w:r>
      <w:proofErr w:type="spellEnd"/>
      <w:r w:rsidR="00E81878" w:rsidRPr="00E8187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81878" w:rsidRPr="00E81878">
        <w:rPr>
          <w:rFonts w:ascii="Times New Roman" w:hAnsi="Times New Roman" w:cs="Times New Roman"/>
          <w:sz w:val="28"/>
          <w:szCs w:val="28"/>
        </w:rPr>
        <w:t>New</w:t>
      </w:r>
      <w:proofErr w:type="spellEnd"/>
      <w:r w:rsidR="00E81878" w:rsidRPr="00E8187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81878" w:rsidRPr="00E81878">
        <w:rPr>
          <w:rFonts w:ascii="Times New Roman" w:hAnsi="Times New Roman" w:cs="Times New Roman"/>
          <w:sz w:val="28"/>
          <w:szCs w:val="28"/>
        </w:rPr>
        <w:t>Roman</w:t>
      </w:r>
      <w:proofErr w:type="spellEnd"/>
      <w:r w:rsidR="00E81878" w:rsidRPr="00E81878">
        <w:rPr>
          <w:rFonts w:ascii="Times New Roman" w:hAnsi="Times New Roman" w:cs="Times New Roman"/>
          <w:sz w:val="28"/>
          <w:szCs w:val="28"/>
        </w:rPr>
        <w:t>, размер — 12 (14) пт. межстрочный интервал одинарный, переносы в тексте не ставятся, выравнивание по ширине.</w:t>
      </w:r>
      <w:r w:rsidR="00E81878" w:rsidRPr="00E81878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E81878" w:rsidRPr="00E81878">
        <w:rPr>
          <w:rFonts w:ascii="Times New Roman" w:hAnsi="Times New Roman" w:cs="Times New Roman"/>
          <w:sz w:val="28"/>
          <w:szCs w:val="28"/>
        </w:rPr>
        <w:t>6.2. По контуру листа оставляются поля: левое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E81878" w:rsidRPr="00E81878">
        <w:rPr>
          <w:rFonts w:ascii="Times New Roman" w:hAnsi="Times New Roman" w:cs="Times New Roman"/>
          <w:sz w:val="28"/>
          <w:szCs w:val="28"/>
        </w:rPr>
        <w:t>нижнее</w:t>
      </w:r>
      <w:r>
        <w:rPr>
          <w:rFonts w:ascii="Times New Roman" w:hAnsi="Times New Roman" w:cs="Times New Roman"/>
          <w:sz w:val="28"/>
          <w:szCs w:val="28"/>
        </w:rPr>
        <w:t xml:space="preserve"> и </w:t>
      </w:r>
      <w:r w:rsidR="00E81878" w:rsidRPr="00E81878">
        <w:rPr>
          <w:rFonts w:ascii="Times New Roman" w:hAnsi="Times New Roman" w:cs="Times New Roman"/>
          <w:sz w:val="28"/>
          <w:szCs w:val="28"/>
        </w:rPr>
        <w:t xml:space="preserve">верхнее – 2 </w:t>
      </w:r>
      <w:r>
        <w:rPr>
          <w:rFonts w:ascii="Times New Roman" w:hAnsi="Times New Roman" w:cs="Times New Roman"/>
          <w:sz w:val="28"/>
          <w:szCs w:val="28"/>
        </w:rPr>
        <w:t>с</w:t>
      </w:r>
      <w:r w:rsidR="00E81878" w:rsidRPr="00E81878">
        <w:rPr>
          <w:rFonts w:ascii="Times New Roman" w:hAnsi="Times New Roman" w:cs="Times New Roman"/>
          <w:sz w:val="28"/>
          <w:szCs w:val="28"/>
        </w:rPr>
        <w:t xml:space="preserve">м, правое – </w:t>
      </w:r>
      <w:r>
        <w:rPr>
          <w:rFonts w:ascii="Times New Roman" w:hAnsi="Times New Roman" w:cs="Times New Roman"/>
          <w:sz w:val="28"/>
          <w:szCs w:val="28"/>
        </w:rPr>
        <w:t>1</w:t>
      </w:r>
      <w:r w:rsidR="00E81878" w:rsidRPr="00E8187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</w:t>
      </w:r>
      <w:r w:rsidR="00E81878" w:rsidRPr="00E81878">
        <w:rPr>
          <w:rFonts w:ascii="Times New Roman" w:hAnsi="Times New Roman" w:cs="Times New Roman"/>
          <w:sz w:val="28"/>
          <w:szCs w:val="28"/>
        </w:rPr>
        <w:t>м.</w:t>
      </w:r>
      <w:r w:rsidR="00E81878" w:rsidRPr="00E81878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E81878" w:rsidRPr="00E81878">
        <w:rPr>
          <w:rFonts w:ascii="Times New Roman" w:hAnsi="Times New Roman" w:cs="Times New Roman"/>
          <w:sz w:val="28"/>
          <w:szCs w:val="28"/>
        </w:rPr>
        <w:t>6.3. Страницы программы дополнительного образования нумеруются, титульный лист считается первым, но не подлежит нумерации.</w:t>
      </w:r>
      <w:r w:rsidR="00E81878" w:rsidRPr="00E81878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E81878" w:rsidRPr="00E81878">
        <w:rPr>
          <w:rFonts w:ascii="Times New Roman" w:hAnsi="Times New Roman" w:cs="Times New Roman"/>
          <w:sz w:val="28"/>
          <w:szCs w:val="28"/>
        </w:rPr>
        <w:t>6.4. Список литературы строится в алфавитном порядке, с указанием названия издательства, года выпуска. Допускается оформление списка литературы по основным разделам образовательной области.</w:t>
      </w:r>
    </w:p>
    <w:p w14:paraId="3457FBB4" w14:textId="77777777" w:rsidR="00154F1F" w:rsidRDefault="00154F1F" w:rsidP="00154F1F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27DD852B" w14:textId="2E60017B" w:rsidR="00E81878" w:rsidRDefault="00E81878" w:rsidP="00154F1F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81878">
        <w:rPr>
          <w:rFonts w:ascii="Times New Roman" w:hAnsi="Times New Roman" w:cs="Times New Roman"/>
          <w:b/>
          <w:bCs/>
          <w:sz w:val="28"/>
          <w:szCs w:val="28"/>
        </w:rPr>
        <w:t>7. Порядок принятия и утверждения дополнительной программы</w:t>
      </w:r>
    </w:p>
    <w:p w14:paraId="3425A466" w14:textId="77777777" w:rsidR="00154F1F" w:rsidRPr="00E81878" w:rsidRDefault="00154F1F" w:rsidP="00154F1F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784A8EBF" w14:textId="56215C36" w:rsidR="00E81878" w:rsidRPr="00E81878" w:rsidRDefault="00154F1F" w:rsidP="00154F1F">
      <w:pPr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E81878" w:rsidRPr="00E81878">
        <w:rPr>
          <w:rFonts w:ascii="Times New Roman" w:hAnsi="Times New Roman" w:cs="Times New Roman"/>
          <w:sz w:val="28"/>
          <w:szCs w:val="28"/>
        </w:rPr>
        <w:t>7.1. Дополнительная общеразвивающая программа дополнительного образования воспитанников ДОУ обновляется ежегодно, согласовывается на Педагогическом совете ежегодно, утверждается приказом заведующего дошкольным образовательным учреждением.</w:t>
      </w:r>
      <w:r w:rsidR="00E81878" w:rsidRPr="00E81878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E81878" w:rsidRPr="00E81878">
        <w:rPr>
          <w:rFonts w:ascii="Times New Roman" w:hAnsi="Times New Roman" w:cs="Times New Roman"/>
          <w:sz w:val="28"/>
          <w:szCs w:val="28"/>
        </w:rPr>
        <w:t>7.2. На титульном листе должны присутствовать гриф о рассмотрении и согласовании программы на Педагогическом совете с указанием номеров протоколов и даты рассмотрения; гриф об утверждении программы заведующим детским садом со ссылкой на приказ по учреждению (номер приказа и дата подписания приказа).</w:t>
      </w:r>
    </w:p>
    <w:p w14:paraId="719D4EAF" w14:textId="77777777" w:rsidR="00154F1F" w:rsidRDefault="00154F1F" w:rsidP="00E81878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5F532434" w14:textId="3AE07E78" w:rsidR="00E81878" w:rsidRDefault="00E81878" w:rsidP="00154F1F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81878">
        <w:rPr>
          <w:rFonts w:ascii="Times New Roman" w:hAnsi="Times New Roman" w:cs="Times New Roman"/>
          <w:b/>
          <w:bCs/>
          <w:sz w:val="28"/>
          <w:szCs w:val="28"/>
        </w:rPr>
        <w:t>8. Права и обязанности педагога дополнительного образования</w:t>
      </w:r>
    </w:p>
    <w:p w14:paraId="516094D7" w14:textId="77777777" w:rsidR="00154F1F" w:rsidRPr="00E81878" w:rsidRDefault="00154F1F" w:rsidP="00154F1F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13A0D19C" w14:textId="2975B2F5" w:rsidR="00E81878" w:rsidRPr="00E81878" w:rsidRDefault="00154F1F" w:rsidP="00E8187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E81878" w:rsidRPr="00E81878">
        <w:rPr>
          <w:rFonts w:ascii="Times New Roman" w:hAnsi="Times New Roman" w:cs="Times New Roman"/>
          <w:sz w:val="28"/>
          <w:szCs w:val="28"/>
        </w:rPr>
        <w:t xml:space="preserve">8.1. </w:t>
      </w:r>
      <w:ins w:id="21" w:author="Unknown">
        <w:r w:rsidR="00E81878" w:rsidRPr="00E81878">
          <w:rPr>
            <w:rFonts w:ascii="Times New Roman" w:hAnsi="Times New Roman" w:cs="Times New Roman"/>
            <w:sz w:val="28"/>
            <w:szCs w:val="28"/>
          </w:rPr>
          <w:t>Педагог дополнительного образования в ДОУ обязан:</w:t>
        </w:r>
      </w:ins>
    </w:p>
    <w:p w14:paraId="1B9604AC" w14:textId="77777777" w:rsidR="00E81878" w:rsidRPr="00E81878" w:rsidRDefault="00E81878" w:rsidP="00E81878">
      <w:pPr>
        <w:numPr>
          <w:ilvl w:val="0"/>
          <w:numId w:val="30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81878">
        <w:rPr>
          <w:rFonts w:ascii="Times New Roman" w:hAnsi="Times New Roman" w:cs="Times New Roman"/>
          <w:sz w:val="28"/>
          <w:szCs w:val="28"/>
        </w:rPr>
        <w:t>разрабатывать рабочую программу;</w:t>
      </w:r>
    </w:p>
    <w:p w14:paraId="653DFA65" w14:textId="77777777" w:rsidR="00E81878" w:rsidRPr="00E81878" w:rsidRDefault="00E81878" w:rsidP="00E81878">
      <w:pPr>
        <w:numPr>
          <w:ilvl w:val="0"/>
          <w:numId w:val="30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81878">
        <w:rPr>
          <w:rFonts w:ascii="Times New Roman" w:hAnsi="Times New Roman" w:cs="Times New Roman"/>
          <w:sz w:val="28"/>
          <w:szCs w:val="28"/>
        </w:rPr>
        <w:t>вести табель и учет посещаемости воспитанников;</w:t>
      </w:r>
    </w:p>
    <w:p w14:paraId="15BBF293" w14:textId="77777777" w:rsidR="00E81878" w:rsidRPr="00E81878" w:rsidRDefault="00E81878" w:rsidP="00E81878">
      <w:pPr>
        <w:numPr>
          <w:ilvl w:val="0"/>
          <w:numId w:val="30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81878">
        <w:rPr>
          <w:rFonts w:ascii="Times New Roman" w:hAnsi="Times New Roman" w:cs="Times New Roman"/>
          <w:sz w:val="28"/>
          <w:szCs w:val="28"/>
        </w:rPr>
        <w:t>проводить мониторинг освоения рабочей программы воспитанниками дошкольного образовательного учреждения;</w:t>
      </w:r>
    </w:p>
    <w:p w14:paraId="6655AADF" w14:textId="77777777" w:rsidR="00E81878" w:rsidRPr="00E81878" w:rsidRDefault="00E81878" w:rsidP="00E81878">
      <w:pPr>
        <w:numPr>
          <w:ilvl w:val="0"/>
          <w:numId w:val="30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81878">
        <w:rPr>
          <w:rFonts w:ascii="Times New Roman" w:hAnsi="Times New Roman" w:cs="Times New Roman"/>
          <w:sz w:val="28"/>
          <w:szCs w:val="28"/>
        </w:rPr>
        <w:t>взаимодействовать в работе с воспитателями, специалистами и родителями (законными представителями) ребенка;</w:t>
      </w:r>
    </w:p>
    <w:p w14:paraId="7F89130F" w14:textId="77777777" w:rsidR="00E81878" w:rsidRPr="00E81878" w:rsidRDefault="00E81878" w:rsidP="00E81878">
      <w:pPr>
        <w:numPr>
          <w:ilvl w:val="0"/>
          <w:numId w:val="30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81878">
        <w:rPr>
          <w:rFonts w:ascii="Times New Roman" w:hAnsi="Times New Roman" w:cs="Times New Roman"/>
          <w:sz w:val="28"/>
          <w:szCs w:val="28"/>
        </w:rPr>
        <w:t>осуществлять обучение и воспитание с учетом специфики выбранного вида деятельности;</w:t>
      </w:r>
    </w:p>
    <w:p w14:paraId="48AD35C9" w14:textId="77777777" w:rsidR="00E81878" w:rsidRPr="00E81878" w:rsidRDefault="00E81878" w:rsidP="00E81878">
      <w:pPr>
        <w:numPr>
          <w:ilvl w:val="0"/>
          <w:numId w:val="30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81878">
        <w:rPr>
          <w:rFonts w:ascii="Times New Roman" w:hAnsi="Times New Roman" w:cs="Times New Roman"/>
          <w:sz w:val="28"/>
          <w:szCs w:val="28"/>
        </w:rPr>
        <w:t>предоставлять ежегодные отчеты о результатах освоения рабочей программы по своему направлению, об используемых методах, приемах обучения и воспитания, образовательных технологиях (в форме презентаций, концертов, выставок, открытых мероприятий и др.).</w:t>
      </w:r>
    </w:p>
    <w:p w14:paraId="37F54C4B" w14:textId="77777777" w:rsidR="00E81878" w:rsidRPr="00E81878" w:rsidRDefault="00E81878" w:rsidP="00E81878">
      <w:pPr>
        <w:numPr>
          <w:ilvl w:val="0"/>
          <w:numId w:val="30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81878">
        <w:rPr>
          <w:rFonts w:ascii="Times New Roman" w:hAnsi="Times New Roman" w:cs="Times New Roman"/>
          <w:sz w:val="28"/>
          <w:szCs w:val="28"/>
        </w:rPr>
        <w:t>соблюдать права и свободу воспитанников ДОУ, содержащиеся в Федеральном Законе «Об образовании в Российской Федерации», Конвенции о правах ребенка.</w:t>
      </w:r>
    </w:p>
    <w:p w14:paraId="587C9EC7" w14:textId="77777777" w:rsidR="00E81878" w:rsidRPr="00E81878" w:rsidRDefault="00E81878" w:rsidP="00E81878">
      <w:pPr>
        <w:numPr>
          <w:ilvl w:val="0"/>
          <w:numId w:val="30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81878">
        <w:rPr>
          <w:rFonts w:ascii="Times New Roman" w:hAnsi="Times New Roman" w:cs="Times New Roman"/>
          <w:sz w:val="28"/>
          <w:szCs w:val="28"/>
        </w:rPr>
        <w:t>систематически повышать свою профессиональную квалификацию.</w:t>
      </w:r>
    </w:p>
    <w:p w14:paraId="3FE427B6" w14:textId="2E04D83D" w:rsidR="00E81878" w:rsidRPr="00E81878" w:rsidRDefault="00E81878" w:rsidP="00E81878">
      <w:pPr>
        <w:numPr>
          <w:ilvl w:val="0"/>
          <w:numId w:val="30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81878">
        <w:rPr>
          <w:rFonts w:ascii="Times New Roman" w:hAnsi="Times New Roman" w:cs="Times New Roman"/>
          <w:sz w:val="28"/>
          <w:szCs w:val="28"/>
        </w:rPr>
        <w:t xml:space="preserve">обеспечивать охрану жизни и здоровья воспитанников, выполнять правила и нормы охраны труда, установленные соответствующими инструкциями по охране труда и </w:t>
      </w:r>
      <w:hyperlink r:id="rId7" w:tgtFrame="_blank" w:history="1">
        <w:r w:rsidRPr="00E81878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</w:rPr>
          <w:t>Положением о СУОТ в ДОУ</w:t>
        </w:r>
      </w:hyperlink>
      <w:r w:rsidRPr="00E81878">
        <w:rPr>
          <w:rFonts w:ascii="Times New Roman" w:hAnsi="Times New Roman" w:cs="Times New Roman"/>
          <w:sz w:val="28"/>
          <w:szCs w:val="28"/>
        </w:rPr>
        <w:t>, пожарной безопасности.</w:t>
      </w:r>
    </w:p>
    <w:p w14:paraId="2ED44EC7" w14:textId="63F890F1" w:rsidR="00E81878" w:rsidRPr="00E81878" w:rsidRDefault="00E975A2" w:rsidP="00E8187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E81878" w:rsidRPr="00E81878">
        <w:rPr>
          <w:rFonts w:ascii="Times New Roman" w:hAnsi="Times New Roman" w:cs="Times New Roman"/>
          <w:sz w:val="28"/>
          <w:szCs w:val="28"/>
        </w:rPr>
        <w:t xml:space="preserve">8.2. </w:t>
      </w:r>
      <w:ins w:id="22" w:author="Unknown">
        <w:r w:rsidR="00E81878" w:rsidRPr="00E81878">
          <w:rPr>
            <w:rFonts w:ascii="Times New Roman" w:hAnsi="Times New Roman" w:cs="Times New Roman"/>
            <w:sz w:val="28"/>
            <w:szCs w:val="28"/>
          </w:rPr>
          <w:t>Имеет право:</w:t>
        </w:r>
      </w:ins>
    </w:p>
    <w:p w14:paraId="21DF0415" w14:textId="77777777" w:rsidR="00E81878" w:rsidRPr="00E81878" w:rsidRDefault="00E81878" w:rsidP="00E81878">
      <w:pPr>
        <w:numPr>
          <w:ilvl w:val="0"/>
          <w:numId w:val="3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81878">
        <w:rPr>
          <w:rFonts w:ascii="Times New Roman" w:hAnsi="Times New Roman" w:cs="Times New Roman"/>
          <w:sz w:val="28"/>
          <w:szCs w:val="28"/>
        </w:rPr>
        <w:t>осуществлять отбор воспитанников для дополнительной деятельности;</w:t>
      </w:r>
    </w:p>
    <w:p w14:paraId="03AC60AA" w14:textId="77777777" w:rsidR="00E81878" w:rsidRPr="00E81878" w:rsidRDefault="00E81878" w:rsidP="00E81878">
      <w:pPr>
        <w:numPr>
          <w:ilvl w:val="0"/>
          <w:numId w:val="3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81878">
        <w:rPr>
          <w:rFonts w:ascii="Times New Roman" w:hAnsi="Times New Roman" w:cs="Times New Roman"/>
          <w:sz w:val="28"/>
          <w:szCs w:val="28"/>
        </w:rPr>
        <w:t>в рабочем порядке вносить коррективы в рабочую программу дополнительного образования;</w:t>
      </w:r>
    </w:p>
    <w:p w14:paraId="070514BB" w14:textId="77777777" w:rsidR="00E81878" w:rsidRPr="00E81878" w:rsidRDefault="00E81878" w:rsidP="00E81878">
      <w:pPr>
        <w:numPr>
          <w:ilvl w:val="0"/>
          <w:numId w:val="3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81878">
        <w:rPr>
          <w:rFonts w:ascii="Times New Roman" w:hAnsi="Times New Roman" w:cs="Times New Roman"/>
          <w:sz w:val="28"/>
          <w:szCs w:val="28"/>
        </w:rPr>
        <w:t>участвовать в деятельности методических объединений и других формах методической работы, представлять опыт своей работы в СМИ.</w:t>
      </w:r>
    </w:p>
    <w:p w14:paraId="68F8FB89" w14:textId="12D203CC" w:rsidR="00E81878" w:rsidRPr="00E81878" w:rsidRDefault="00E975A2" w:rsidP="00E8187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E81878" w:rsidRPr="00E81878">
        <w:rPr>
          <w:rFonts w:ascii="Times New Roman" w:hAnsi="Times New Roman" w:cs="Times New Roman"/>
          <w:sz w:val="28"/>
          <w:szCs w:val="28"/>
        </w:rPr>
        <w:t xml:space="preserve">8.3. </w:t>
      </w:r>
      <w:ins w:id="23" w:author="Unknown">
        <w:r w:rsidR="00E81878" w:rsidRPr="00E81878">
          <w:rPr>
            <w:rFonts w:ascii="Times New Roman" w:hAnsi="Times New Roman" w:cs="Times New Roman"/>
            <w:sz w:val="28"/>
            <w:szCs w:val="28"/>
          </w:rPr>
          <w:t>Работу по программам дополнительного образования педагоги строят в соответствии со следующими дидактическими принципами:</w:t>
        </w:r>
      </w:ins>
    </w:p>
    <w:p w14:paraId="32D69A0D" w14:textId="77777777" w:rsidR="00E81878" w:rsidRPr="00E81878" w:rsidRDefault="00E81878" w:rsidP="00E81878">
      <w:pPr>
        <w:numPr>
          <w:ilvl w:val="0"/>
          <w:numId w:val="3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81878">
        <w:rPr>
          <w:rFonts w:ascii="Times New Roman" w:hAnsi="Times New Roman" w:cs="Times New Roman"/>
          <w:sz w:val="28"/>
          <w:szCs w:val="28"/>
        </w:rPr>
        <w:t>создание непринужденной обстановки, в которой ребенок чувствует себя комфортно, раскрепощено;</w:t>
      </w:r>
    </w:p>
    <w:p w14:paraId="6DE0B20C" w14:textId="77777777" w:rsidR="00E81878" w:rsidRPr="00E81878" w:rsidRDefault="00E81878" w:rsidP="00E81878">
      <w:pPr>
        <w:numPr>
          <w:ilvl w:val="0"/>
          <w:numId w:val="3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81878">
        <w:rPr>
          <w:rFonts w:ascii="Times New Roman" w:hAnsi="Times New Roman" w:cs="Times New Roman"/>
          <w:sz w:val="28"/>
          <w:szCs w:val="28"/>
        </w:rPr>
        <w:t>целостный подход к решению педагогических задач:</w:t>
      </w:r>
    </w:p>
    <w:p w14:paraId="601B6195" w14:textId="77777777" w:rsidR="00E81878" w:rsidRPr="00E81878" w:rsidRDefault="00E81878" w:rsidP="00E81878">
      <w:pPr>
        <w:numPr>
          <w:ilvl w:val="0"/>
          <w:numId w:val="3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81878">
        <w:rPr>
          <w:rFonts w:ascii="Times New Roman" w:hAnsi="Times New Roman" w:cs="Times New Roman"/>
          <w:sz w:val="28"/>
          <w:szCs w:val="28"/>
        </w:rPr>
        <w:t>обогащение воспитанников ДОУ эмоциональными впечатлениями через игровую деятельность, рисунок, пение, слушание музыки, двигательную и театрализованную деятельность;</w:t>
      </w:r>
    </w:p>
    <w:p w14:paraId="157B6846" w14:textId="77777777" w:rsidR="00E81878" w:rsidRPr="00E81878" w:rsidRDefault="00E81878" w:rsidP="00E81878">
      <w:pPr>
        <w:numPr>
          <w:ilvl w:val="0"/>
          <w:numId w:val="3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81878">
        <w:rPr>
          <w:rFonts w:ascii="Times New Roman" w:hAnsi="Times New Roman" w:cs="Times New Roman"/>
          <w:sz w:val="28"/>
          <w:szCs w:val="28"/>
        </w:rPr>
        <w:t>претворение полученных впечатлений в самостоятельной игровой деятельности;</w:t>
      </w:r>
    </w:p>
    <w:p w14:paraId="3A5C026C" w14:textId="77777777" w:rsidR="00E81878" w:rsidRPr="00E81878" w:rsidRDefault="00E81878" w:rsidP="00E81878">
      <w:pPr>
        <w:numPr>
          <w:ilvl w:val="0"/>
          <w:numId w:val="3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81878">
        <w:rPr>
          <w:rFonts w:ascii="Times New Roman" w:hAnsi="Times New Roman" w:cs="Times New Roman"/>
          <w:sz w:val="28"/>
          <w:szCs w:val="28"/>
        </w:rPr>
        <w:t>положительная оценка деятельности детей дошкольного образовательного учреждения.</w:t>
      </w:r>
    </w:p>
    <w:p w14:paraId="76D5BD87" w14:textId="144ECD02" w:rsidR="00E81878" w:rsidRPr="00E81878" w:rsidRDefault="00E975A2" w:rsidP="00E8187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E81878" w:rsidRPr="00E81878">
        <w:rPr>
          <w:rFonts w:ascii="Times New Roman" w:hAnsi="Times New Roman" w:cs="Times New Roman"/>
          <w:sz w:val="28"/>
          <w:szCs w:val="28"/>
        </w:rPr>
        <w:t xml:space="preserve">8.4. </w:t>
      </w:r>
      <w:ins w:id="24" w:author="Unknown">
        <w:r w:rsidR="00E81878" w:rsidRPr="00E81878">
          <w:rPr>
            <w:rFonts w:ascii="Times New Roman" w:hAnsi="Times New Roman" w:cs="Times New Roman"/>
            <w:sz w:val="28"/>
            <w:szCs w:val="28"/>
          </w:rPr>
          <w:t>Основными направлениями деятельности дополнительного образования являются:</w:t>
        </w:r>
      </w:ins>
    </w:p>
    <w:p w14:paraId="00D4CB26" w14:textId="77777777" w:rsidR="00E81878" w:rsidRPr="00E81878" w:rsidRDefault="00E81878" w:rsidP="00E81878">
      <w:pPr>
        <w:numPr>
          <w:ilvl w:val="0"/>
          <w:numId w:val="3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81878">
        <w:rPr>
          <w:rFonts w:ascii="Times New Roman" w:hAnsi="Times New Roman" w:cs="Times New Roman"/>
          <w:sz w:val="28"/>
          <w:szCs w:val="28"/>
        </w:rPr>
        <w:t>организация образовательной деятельности по программам дополнительно образования в соответствии с индивидуальными и возрастными особенностями воспитанников ДОУ, с их интересами и способностями и с учётом недостатков в развитии речи;</w:t>
      </w:r>
    </w:p>
    <w:p w14:paraId="7E8221E1" w14:textId="77777777" w:rsidR="00E81878" w:rsidRPr="00E81878" w:rsidRDefault="00E81878" w:rsidP="00E81878">
      <w:pPr>
        <w:numPr>
          <w:ilvl w:val="0"/>
          <w:numId w:val="3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81878">
        <w:rPr>
          <w:rFonts w:ascii="Times New Roman" w:hAnsi="Times New Roman" w:cs="Times New Roman"/>
          <w:sz w:val="28"/>
          <w:szCs w:val="28"/>
        </w:rPr>
        <w:lastRenderedPageBreak/>
        <w:t>диагностика уровня развития способностей детей и освоения программ дополнительного образования.</w:t>
      </w:r>
    </w:p>
    <w:p w14:paraId="702AC45E" w14:textId="77777777" w:rsidR="00E975A2" w:rsidRDefault="00E975A2" w:rsidP="00E81878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615AB3F7" w14:textId="33BC4B8D" w:rsidR="00E81878" w:rsidRDefault="00E81878" w:rsidP="00E975A2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81878">
        <w:rPr>
          <w:rFonts w:ascii="Times New Roman" w:hAnsi="Times New Roman" w:cs="Times New Roman"/>
          <w:b/>
          <w:bCs/>
          <w:sz w:val="28"/>
          <w:szCs w:val="28"/>
        </w:rPr>
        <w:t>9. Контроль</w:t>
      </w:r>
    </w:p>
    <w:p w14:paraId="59AB2E5F" w14:textId="77777777" w:rsidR="00E975A2" w:rsidRPr="00E81878" w:rsidRDefault="00E975A2" w:rsidP="00E975A2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6FB70071" w14:textId="05815F90" w:rsidR="00E81878" w:rsidRPr="00E81878" w:rsidRDefault="00E975A2" w:rsidP="00E975A2">
      <w:pPr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E81878" w:rsidRPr="00E81878">
        <w:rPr>
          <w:rFonts w:ascii="Times New Roman" w:hAnsi="Times New Roman" w:cs="Times New Roman"/>
          <w:sz w:val="28"/>
          <w:szCs w:val="28"/>
        </w:rPr>
        <w:t>9.1. Контроль осуществления дополнительного образования в ДОУ выполняется заведующим дошкольным образовательным учреждением в соответствии с планом контрольной деятельности.</w:t>
      </w:r>
      <w:r w:rsidR="00E81878" w:rsidRPr="00E81878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E81878" w:rsidRPr="00E81878">
        <w:rPr>
          <w:rFonts w:ascii="Times New Roman" w:hAnsi="Times New Roman" w:cs="Times New Roman"/>
          <w:sz w:val="28"/>
          <w:szCs w:val="28"/>
        </w:rPr>
        <w:t>9.2. Самоанализ проводится руководителем дополнительного образования в конце учебного года, заслушивается на итоговом педагогическом совете, оформляется в виде отчета с использованием графических материалов и фотоматериалов.</w:t>
      </w:r>
      <w:r w:rsidR="00E81878" w:rsidRPr="00E81878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E81878" w:rsidRPr="00E81878">
        <w:rPr>
          <w:rFonts w:ascii="Times New Roman" w:hAnsi="Times New Roman" w:cs="Times New Roman"/>
          <w:sz w:val="28"/>
          <w:szCs w:val="28"/>
        </w:rPr>
        <w:t xml:space="preserve">9.3. </w:t>
      </w:r>
      <w:ins w:id="25" w:author="Unknown">
        <w:r w:rsidR="00E81878" w:rsidRPr="00E81878">
          <w:rPr>
            <w:rFonts w:ascii="Times New Roman" w:hAnsi="Times New Roman" w:cs="Times New Roman"/>
            <w:sz w:val="28"/>
            <w:szCs w:val="28"/>
          </w:rPr>
          <w:t>Контроль над деятельностью кружков и секций содержит:</w:t>
        </w:r>
      </w:ins>
    </w:p>
    <w:p w14:paraId="5A98D69A" w14:textId="77777777" w:rsidR="00E81878" w:rsidRPr="00E81878" w:rsidRDefault="00E81878" w:rsidP="00E81878">
      <w:pPr>
        <w:numPr>
          <w:ilvl w:val="0"/>
          <w:numId w:val="3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81878">
        <w:rPr>
          <w:rFonts w:ascii="Times New Roman" w:hAnsi="Times New Roman" w:cs="Times New Roman"/>
          <w:sz w:val="28"/>
          <w:szCs w:val="28"/>
        </w:rPr>
        <w:t>соблюдение законодательной базы;</w:t>
      </w:r>
    </w:p>
    <w:p w14:paraId="346DACFC" w14:textId="77777777" w:rsidR="00E81878" w:rsidRPr="00E81878" w:rsidRDefault="00E81878" w:rsidP="00E81878">
      <w:pPr>
        <w:numPr>
          <w:ilvl w:val="0"/>
          <w:numId w:val="3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81878">
        <w:rPr>
          <w:rFonts w:ascii="Times New Roman" w:hAnsi="Times New Roman" w:cs="Times New Roman"/>
          <w:sz w:val="28"/>
          <w:szCs w:val="28"/>
        </w:rPr>
        <w:t>порядок документального оформления;</w:t>
      </w:r>
    </w:p>
    <w:p w14:paraId="6E920D9F" w14:textId="77777777" w:rsidR="00E81878" w:rsidRPr="00E81878" w:rsidRDefault="00E81878" w:rsidP="00E81878">
      <w:pPr>
        <w:numPr>
          <w:ilvl w:val="0"/>
          <w:numId w:val="3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81878">
        <w:rPr>
          <w:rFonts w:ascii="Times New Roman" w:hAnsi="Times New Roman" w:cs="Times New Roman"/>
          <w:sz w:val="28"/>
          <w:szCs w:val="28"/>
        </w:rPr>
        <w:t>анализ и экспертную оценку эффективности результатов деятельности руководителей кружков и секций, разработка предложений по распространению положительного опыта и устранению негативных тенденций;</w:t>
      </w:r>
    </w:p>
    <w:p w14:paraId="742170F0" w14:textId="77777777" w:rsidR="00E81878" w:rsidRPr="00E81878" w:rsidRDefault="00E81878" w:rsidP="00E81878">
      <w:pPr>
        <w:numPr>
          <w:ilvl w:val="0"/>
          <w:numId w:val="3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81878">
        <w:rPr>
          <w:rFonts w:ascii="Times New Roman" w:hAnsi="Times New Roman" w:cs="Times New Roman"/>
          <w:sz w:val="28"/>
          <w:szCs w:val="28"/>
        </w:rPr>
        <w:t xml:space="preserve">анализ реализации приказов и распоряжений по дополнительному образованию дошкольников; </w:t>
      </w:r>
    </w:p>
    <w:p w14:paraId="41F6A1D8" w14:textId="77777777" w:rsidR="00E81878" w:rsidRPr="00E81878" w:rsidRDefault="00E81878" w:rsidP="00E81878">
      <w:pPr>
        <w:numPr>
          <w:ilvl w:val="0"/>
          <w:numId w:val="3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81878">
        <w:rPr>
          <w:rFonts w:ascii="Times New Roman" w:hAnsi="Times New Roman" w:cs="Times New Roman"/>
          <w:sz w:val="28"/>
          <w:szCs w:val="28"/>
        </w:rPr>
        <w:t>оказание методической помощи руководителям кружков секций в процессе контроля.</w:t>
      </w:r>
    </w:p>
    <w:p w14:paraId="2DABC2A5" w14:textId="73F4F2A4" w:rsidR="00E81878" w:rsidRPr="00E81878" w:rsidRDefault="00E975A2" w:rsidP="00E975A2">
      <w:pPr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E81878" w:rsidRPr="00E81878">
        <w:rPr>
          <w:rFonts w:ascii="Times New Roman" w:hAnsi="Times New Roman" w:cs="Times New Roman"/>
          <w:sz w:val="28"/>
          <w:szCs w:val="28"/>
        </w:rPr>
        <w:t xml:space="preserve">9.4. </w:t>
      </w:r>
      <w:ins w:id="26" w:author="Unknown">
        <w:r w:rsidR="00E81878" w:rsidRPr="00E81878">
          <w:rPr>
            <w:rFonts w:ascii="Times New Roman" w:hAnsi="Times New Roman" w:cs="Times New Roman"/>
            <w:sz w:val="28"/>
            <w:szCs w:val="28"/>
          </w:rPr>
          <w:t>При оценке педагогической деятельности руководителей кружков учитывается:</w:t>
        </w:r>
      </w:ins>
    </w:p>
    <w:p w14:paraId="3157125A" w14:textId="77777777" w:rsidR="00E81878" w:rsidRPr="00E81878" w:rsidRDefault="00E81878" w:rsidP="00E81878">
      <w:pPr>
        <w:numPr>
          <w:ilvl w:val="0"/>
          <w:numId w:val="3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81878">
        <w:rPr>
          <w:rFonts w:ascii="Times New Roman" w:hAnsi="Times New Roman" w:cs="Times New Roman"/>
          <w:sz w:val="28"/>
          <w:szCs w:val="28"/>
        </w:rPr>
        <w:t>выполнение программ, планов;</w:t>
      </w:r>
    </w:p>
    <w:p w14:paraId="7467DB70" w14:textId="77777777" w:rsidR="00E81878" w:rsidRPr="00E81878" w:rsidRDefault="00E81878" w:rsidP="00E81878">
      <w:pPr>
        <w:numPr>
          <w:ilvl w:val="0"/>
          <w:numId w:val="3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81878">
        <w:rPr>
          <w:rFonts w:ascii="Times New Roman" w:hAnsi="Times New Roman" w:cs="Times New Roman"/>
          <w:sz w:val="28"/>
          <w:szCs w:val="28"/>
        </w:rPr>
        <w:t>уровень развития дошкольников;</w:t>
      </w:r>
    </w:p>
    <w:p w14:paraId="4F5A423C" w14:textId="77777777" w:rsidR="00E81878" w:rsidRPr="00E81878" w:rsidRDefault="00E81878" w:rsidP="00E81878">
      <w:pPr>
        <w:numPr>
          <w:ilvl w:val="0"/>
          <w:numId w:val="3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81878">
        <w:rPr>
          <w:rFonts w:ascii="Times New Roman" w:hAnsi="Times New Roman" w:cs="Times New Roman"/>
          <w:sz w:val="28"/>
          <w:szCs w:val="28"/>
        </w:rPr>
        <w:t>личностно-ориентированный подход к ребенку;</w:t>
      </w:r>
    </w:p>
    <w:p w14:paraId="54ABDD06" w14:textId="77777777" w:rsidR="00E81878" w:rsidRPr="00E81878" w:rsidRDefault="00E81878" w:rsidP="00E81878">
      <w:pPr>
        <w:numPr>
          <w:ilvl w:val="0"/>
          <w:numId w:val="3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81878">
        <w:rPr>
          <w:rFonts w:ascii="Times New Roman" w:hAnsi="Times New Roman" w:cs="Times New Roman"/>
          <w:sz w:val="28"/>
          <w:szCs w:val="28"/>
        </w:rPr>
        <w:t>наличие положительного эмоционального микроклимата;</w:t>
      </w:r>
    </w:p>
    <w:p w14:paraId="604B183A" w14:textId="77777777" w:rsidR="00E81878" w:rsidRPr="00E81878" w:rsidRDefault="00E81878" w:rsidP="00E81878">
      <w:pPr>
        <w:numPr>
          <w:ilvl w:val="0"/>
          <w:numId w:val="3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81878">
        <w:rPr>
          <w:rFonts w:ascii="Times New Roman" w:hAnsi="Times New Roman" w:cs="Times New Roman"/>
          <w:sz w:val="28"/>
          <w:szCs w:val="28"/>
        </w:rPr>
        <w:t>уровень применения методов, приемов, эффективных форм в работе.</w:t>
      </w:r>
    </w:p>
    <w:p w14:paraId="3BED5C3C" w14:textId="77777777" w:rsidR="00E81878" w:rsidRPr="00E81878" w:rsidRDefault="00E81878" w:rsidP="00E81878">
      <w:pPr>
        <w:numPr>
          <w:ilvl w:val="0"/>
          <w:numId w:val="3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81878">
        <w:rPr>
          <w:rFonts w:ascii="Times New Roman" w:hAnsi="Times New Roman" w:cs="Times New Roman"/>
          <w:sz w:val="28"/>
          <w:szCs w:val="28"/>
        </w:rPr>
        <w:t>способность к анализу и умение корректировать деятельность.</w:t>
      </w:r>
    </w:p>
    <w:p w14:paraId="1BF84A9B" w14:textId="08C588B3" w:rsidR="00E81878" w:rsidRPr="00E81878" w:rsidRDefault="009B3931" w:rsidP="00E8187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E81878" w:rsidRPr="00E81878">
        <w:rPr>
          <w:rFonts w:ascii="Times New Roman" w:hAnsi="Times New Roman" w:cs="Times New Roman"/>
          <w:sz w:val="28"/>
          <w:szCs w:val="28"/>
        </w:rPr>
        <w:t>9.5. Результаты контроля оформляются в виде справки и освещаются на педагогическом совете дошкольного образовательного учреждения, совещаниях при заведующем, заседаниях методического совета.</w:t>
      </w:r>
    </w:p>
    <w:p w14:paraId="09A59C98" w14:textId="77777777" w:rsidR="009B3931" w:rsidRDefault="009B3931" w:rsidP="00E81878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1F52E9DD" w14:textId="31753827" w:rsidR="00E81878" w:rsidRDefault="00E81878" w:rsidP="009B3931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81878">
        <w:rPr>
          <w:rFonts w:ascii="Times New Roman" w:hAnsi="Times New Roman" w:cs="Times New Roman"/>
          <w:b/>
          <w:bCs/>
          <w:sz w:val="28"/>
          <w:szCs w:val="28"/>
        </w:rPr>
        <w:t>10. Документация и отчетность</w:t>
      </w:r>
    </w:p>
    <w:p w14:paraId="78F80E33" w14:textId="77777777" w:rsidR="009B3931" w:rsidRPr="00E81878" w:rsidRDefault="009B3931" w:rsidP="009B3931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4AE276B0" w14:textId="0F048F9A" w:rsidR="00E81878" w:rsidRPr="009B3931" w:rsidRDefault="009B3931" w:rsidP="00E8187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E81878" w:rsidRPr="00E81878">
        <w:rPr>
          <w:rFonts w:ascii="Times New Roman" w:hAnsi="Times New Roman" w:cs="Times New Roman"/>
          <w:sz w:val="28"/>
          <w:szCs w:val="28"/>
        </w:rPr>
        <w:t>10.1</w:t>
      </w:r>
      <w:r w:rsidR="00E81878" w:rsidRPr="009B3931">
        <w:rPr>
          <w:rFonts w:ascii="Times New Roman" w:hAnsi="Times New Roman" w:cs="Times New Roman"/>
          <w:sz w:val="28"/>
          <w:szCs w:val="28"/>
        </w:rPr>
        <w:t xml:space="preserve">. </w:t>
      </w:r>
      <w:ins w:id="27" w:author="Unknown">
        <w:r w:rsidR="00E81878" w:rsidRPr="009B3931">
          <w:rPr>
            <w:rFonts w:ascii="Times New Roman" w:hAnsi="Times New Roman" w:cs="Times New Roman"/>
            <w:sz w:val="28"/>
            <w:szCs w:val="28"/>
          </w:rPr>
          <w:t>Руководители кружков ведут следующую документацию:</w:t>
        </w:r>
      </w:ins>
    </w:p>
    <w:p w14:paraId="6CF008A3" w14:textId="77777777" w:rsidR="00E81878" w:rsidRPr="00E81878" w:rsidRDefault="00E81878" w:rsidP="00E81878">
      <w:pPr>
        <w:numPr>
          <w:ilvl w:val="0"/>
          <w:numId w:val="3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81878">
        <w:rPr>
          <w:rFonts w:ascii="Times New Roman" w:hAnsi="Times New Roman" w:cs="Times New Roman"/>
          <w:sz w:val="28"/>
          <w:szCs w:val="28"/>
        </w:rPr>
        <w:t>программы, перспективные планы работы (утвержденные экспертным советом);</w:t>
      </w:r>
    </w:p>
    <w:p w14:paraId="4F885917" w14:textId="77777777" w:rsidR="00E81878" w:rsidRPr="00E81878" w:rsidRDefault="00E81878" w:rsidP="00E81878">
      <w:pPr>
        <w:numPr>
          <w:ilvl w:val="0"/>
          <w:numId w:val="3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81878">
        <w:rPr>
          <w:rFonts w:ascii="Times New Roman" w:hAnsi="Times New Roman" w:cs="Times New Roman"/>
          <w:sz w:val="28"/>
          <w:szCs w:val="28"/>
        </w:rPr>
        <w:t>календарные планы работы, содержащие формы, методы и приемы работы;</w:t>
      </w:r>
    </w:p>
    <w:p w14:paraId="3CCE9535" w14:textId="77777777" w:rsidR="00E81878" w:rsidRPr="00E81878" w:rsidRDefault="00E81878" w:rsidP="00E81878">
      <w:pPr>
        <w:numPr>
          <w:ilvl w:val="0"/>
          <w:numId w:val="3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81878">
        <w:rPr>
          <w:rFonts w:ascii="Times New Roman" w:hAnsi="Times New Roman" w:cs="Times New Roman"/>
          <w:sz w:val="28"/>
          <w:szCs w:val="28"/>
        </w:rPr>
        <w:t>списки воспитанников;</w:t>
      </w:r>
    </w:p>
    <w:p w14:paraId="5C3EE187" w14:textId="77777777" w:rsidR="00E81878" w:rsidRPr="00E81878" w:rsidRDefault="00E81878" w:rsidP="00E81878">
      <w:pPr>
        <w:numPr>
          <w:ilvl w:val="0"/>
          <w:numId w:val="3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81878">
        <w:rPr>
          <w:rFonts w:ascii="Times New Roman" w:hAnsi="Times New Roman" w:cs="Times New Roman"/>
          <w:sz w:val="28"/>
          <w:szCs w:val="28"/>
        </w:rPr>
        <w:t>расписание образовательной деятельности;</w:t>
      </w:r>
    </w:p>
    <w:p w14:paraId="735ED89F" w14:textId="77777777" w:rsidR="00E81878" w:rsidRPr="00E81878" w:rsidRDefault="00E81878" w:rsidP="00E81878">
      <w:pPr>
        <w:numPr>
          <w:ilvl w:val="0"/>
          <w:numId w:val="3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81878">
        <w:rPr>
          <w:rFonts w:ascii="Times New Roman" w:hAnsi="Times New Roman" w:cs="Times New Roman"/>
          <w:sz w:val="28"/>
          <w:szCs w:val="28"/>
        </w:rPr>
        <w:t>журнал учета посещаемости;</w:t>
      </w:r>
    </w:p>
    <w:p w14:paraId="18A95123" w14:textId="77777777" w:rsidR="00E81878" w:rsidRPr="00E81878" w:rsidRDefault="00E81878" w:rsidP="00E81878">
      <w:pPr>
        <w:numPr>
          <w:ilvl w:val="0"/>
          <w:numId w:val="3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81878">
        <w:rPr>
          <w:rFonts w:ascii="Times New Roman" w:hAnsi="Times New Roman" w:cs="Times New Roman"/>
          <w:sz w:val="28"/>
          <w:szCs w:val="28"/>
        </w:rPr>
        <w:t>методические материалы (консультации, варианты анкет, пакет диагностических методик, конспекты занятий, досугов, презентаций и др.);</w:t>
      </w:r>
    </w:p>
    <w:p w14:paraId="329A6B7B" w14:textId="77777777" w:rsidR="00E81878" w:rsidRPr="00E81878" w:rsidRDefault="00E81878" w:rsidP="00E81878">
      <w:pPr>
        <w:numPr>
          <w:ilvl w:val="0"/>
          <w:numId w:val="3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81878">
        <w:rPr>
          <w:rFonts w:ascii="Times New Roman" w:hAnsi="Times New Roman" w:cs="Times New Roman"/>
          <w:sz w:val="28"/>
          <w:szCs w:val="28"/>
        </w:rPr>
        <w:lastRenderedPageBreak/>
        <w:t>перспективный план досугов, развлечений, организации выставок, смотров, конкурсов, соревнований;</w:t>
      </w:r>
    </w:p>
    <w:p w14:paraId="691A1743" w14:textId="77777777" w:rsidR="00E81878" w:rsidRPr="00E81878" w:rsidRDefault="00E81878" w:rsidP="00E81878">
      <w:pPr>
        <w:numPr>
          <w:ilvl w:val="0"/>
          <w:numId w:val="3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81878">
        <w:rPr>
          <w:rFonts w:ascii="Times New Roman" w:hAnsi="Times New Roman" w:cs="Times New Roman"/>
          <w:sz w:val="28"/>
          <w:szCs w:val="28"/>
        </w:rPr>
        <w:t>отчеты о работе кружков, секций, творческих достижений воспитанников.</w:t>
      </w:r>
    </w:p>
    <w:p w14:paraId="28FB4D6B" w14:textId="3302E305" w:rsidR="00E81878" w:rsidRPr="009B3931" w:rsidRDefault="009B3931" w:rsidP="00E8187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E81878" w:rsidRPr="00E81878">
        <w:rPr>
          <w:rFonts w:ascii="Times New Roman" w:hAnsi="Times New Roman" w:cs="Times New Roman"/>
          <w:sz w:val="28"/>
          <w:szCs w:val="28"/>
        </w:rPr>
        <w:t xml:space="preserve">10.2. </w:t>
      </w:r>
      <w:ins w:id="28" w:author="Unknown">
        <w:r w:rsidR="00E81878" w:rsidRPr="009B3931">
          <w:rPr>
            <w:rFonts w:ascii="Times New Roman" w:hAnsi="Times New Roman" w:cs="Times New Roman"/>
            <w:sz w:val="28"/>
            <w:szCs w:val="28"/>
          </w:rPr>
          <w:t>Руководители кружков представляют:</w:t>
        </w:r>
      </w:ins>
    </w:p>
    <w:p w14:paraId="4BD5C0CF" w14:textId="77777777" w:rsidR="00E81878" w:rsidRPr="00E81878" w:rsidRDefault="00E81878" w:rsidP="00E81878">
      <w:pPr>
        <w:numPr>
          <w:ilvl w:val="0"/>
          <w:numId w:val="3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81878">
        <w:rPr>
          <w:rFonts w:ascii="Times New Roman" w:hAnsi="Times New Roman" w:cs="Times New Roman"/>
          <w:sz w:val="28"/>
          <w:szCs w:val="28"/>
        </w:rPr>
        <w:t>полный анализ деятельности на методических мероприятиях дошкольного образовательного учреждения (один раз в год);</w:t>
      </w:r>
    </w:p>
    <w:p w14:paraId="6252B537" w14:textId="77777777" w:rsidR="00E81878" w:rsidRPr="00E81878" w:rsidRDefault="00E81878" w:rsidP="00E81878">
      <w:pPr>
        <w:numPr>
          <w:ilvl w:val="0"/>
          <w:numId w:val="3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81878">
        <w:rPr>
          <w:rFonts w:ascii="Times New Roman" w:hAnsi="Times New Roman" w:cs="Times New Roman"/>
          <w:sz w:val="28"/>
          <w:szCs w:val="28"/>
        </w:rPr>
        <w:t>организуют выставки работ, праздники, представления, соревнования, презентации;</w:t>
      </w:r>
    </w:p>
    <w:p w14:paraId="19FEEE07" w14:textId="77777777" w:rsidR="00E81878" w:rsidRPr="00E81878" w:rsidRDefault="00E81878" w:rsidP="00E81878">
      <w:pPr>
        <w:numPr>
          <w:ilvl w:val="0"/>
          <w:numId w:val="3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81878">
        <w:rPr>
          <w:rFonts w:ascii="Times New Roman" w:hAnsi="Times New Roman" w:cs="Times New Roman"/>
          <w:sz w:val="28"/>
          <w:szCs w:val="28"/>
        </w:rPr>
        <w:t>организуют творческие отчеты перед родителями (законными представителями) воспитанников;</w:t>
      </w:r>
    </w:p>
    <w:p w14:paraId="63FE3D5C" w14:textId="77777777" w:rsidR="00E81878" w:rsidRPr="00E81878" w:rsidRDefault="00E81878" w:rsidP="00E81878">
      <w:pPr>
        <w:numPr>
          <w:ilvl w:val="0"/>
          <w:numId w:val="3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81878">
        <w:rPr>
          <w:rFonts w:ascii="Times New Roman" w:hAnsi="Times New Roman" w:cs="Times New Roman"/>
          <w:sz w:val="28"/>
          <w:szCs w:val="28"/>
        </w:rPr>
        <w:t>используют результаты диагностики воспитанников в индивидуальных маршрутах сопровождения развития ребенка.</w:t>
      </w:r>
    </w:p>
    <w:p w14:paraId="7ECA78A8" w14:textId="77777777" w:rsidR="009B3931" w:rsidRDefault="009B3931" w:rsidP="00E81878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2B84E2D1" w14:textId="3883CF33" w:rsidR="00E81878" w:rsidRDefault="00E81878" w:rsidP="009B3931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81878">
        <w:rPr>
          <w:rFonts w:ascii="Times New Roman" w:hAnsi="Times New Roman" w:cs="Times New Roman"/>
          <w:b/>
          <w:bCs/>
          <w:sz w:val="28"/>
          <w:szCs w:val="28"/>
        </w:rPr>
        <w:t>11. Заключительные положения</w:t>
      </w:r>
    </w:p>
    <w:p w14:paraId="33B0AF45" w14:textId="77777777" w:rsidR="009B3931" w:rsidRPr="00E81878" w:rsidRDefault="009B3931" w:rsidP="009B3931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23FE3116" w14:textId="24BBAA3C" w:rsidR="00E81878" w:rsidRPr="00E81878" w:rsidRDefault="009B3931" w:rsidP="009B3931">
      <w:pPr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E81878" w:rsidRPr="00E81878">
        <w:rPr>
          <w:rFonts w:ascii="Times New Roman" w:hAnsi="Times New Roman" w:cs="Times New Roman"/>
          <w:sz w:val="28"/>
          <w:szCs w:val="28"/>
        </w:rPr>
        <w:t xml:space="preserve">11.1. Настоящее Положение о дополнительном образовании является локальным нормативным актом ДОУ, принимается на педагогическом совете, согласовывается </w:t>
      </w:r>
      <w:r w:rsidR="006F2EF7">
        <w:rPr>
          <w:rFonts w:ascii="Times New Roman" w:hAnsi="Times New Roman" w:cs="Times New Roman"/>
          <w:sz w:val="28"/>
          <w:szCs w:val="28"/>
        </w:rPr>
        <w:t>на</w:t>
      </w:r>
      <w:r w:rsidR="00E81878" w:rsidRPr="00E81878">
        <w:rPr>
          <w:rFonts w:ascii="Times New Roman" w:hAnsi="Times New Roman" w:cs="Times New Roman"/>
          <w:sz w:val="28"/>
          <w:szCs w:val="28"/>
        </w:rPr>
        <w:t xml:space="preserve"> родительским </w:t>
      </w:r>
      <w:r w:rsidR="006F2EF7">
        <w:rPr>
          <w:rFonts w:ascii="Times New Roman" w:hAnsi="Times New Roman" w:cs="Times New Roman"/>
          <w:sz w:val="28"/>
          <w:szCs w:val="28"/>
        </w:rPr>
        <w:t>собрании</w:t>
      </w:r>
      <w:r w:rsidR="00E81878" w:rsidRPr="00E81878">
        <w:rPr>
          <w:rFonts w:ascii="Times New Roman" w:hAnsi="Times New Roman" w:cs="Times New Roman"/>
          <w:sz w:val="28"/>
          <w:szCs w:val="28"/>
        </w:rPr>
        <w:t xml:space="preserve"> и утверждается (либо вводится в действие) приказом заведующего дошкольным образовательным учреждением.</w:t>
      </w:r>
      <w:r w:rsidR="00E81878" w:rsidRPr="00E81878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E81878" w:rsidRPr="00E81878">
        <w:rPr>
          <w:rFonts w:ascii="Times New Roman" w:hAnsi="Times New Roman" w:cs="Times New Roman"/>
          <w:sz w:val="28"/>
          <w:szCs w:val="28"/>
        </w:rPr>
        <w:t>11.2. Все изменения и дополнения, вносимые в настоящее Положение, оформляются в письменной форме в соответствии действующим законодательством Российской Федерации.</w:t>
      </w:r>
      <w:r w:rsidR="00E81878" w:rsidRPr="00E81878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E81878" w:rsidRPr="00E81878">
        <w:rPr>
          <w:rFonts w:ascii="Times New Roman" w:hAnsi="Times New Roman" w:cs="Times New Roman"/>
          <w:sz w:val="28"/>
          <w:szCs w:val="28"/>
        </w:rPr>
        <w:t>11.3. Положение принимается на неопределенный срок. Изменения и дополнения к Положению принимаются в порядке, предусмотренном п.11.1 настоящего Положения.</w:t>
      </w:r>
      <w:r w:rsidR="00E81878" w:rsidRPr="00E81878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E81878" w:rsidRPr="00E81878">
        <w:rPr>
          <w:rFonts w:ascii="Times New Roman" w:hAnsi="Times New Roman" w:cs="Times New Roman"/>
          <w:sz w:val="28"/>
          <w:szCs w:val="28"/>
        </w:rPr>
        <w:t xml:space="preserve">11.4. После принятия Положения (или изменений и дополнений отдельных пунктов и разделов) в новой редакции предыдущая редакция автоматически утрачивает силу. </w:t>
      </w:r>
    </w:p>
    <w:p w14:paraId="2782CC7C" w14:textId="77777777" w:rsidR="00E81878" w:rsidRPr="006D03DA" w:rsidRDefault="00E81878" w:rsidP="006D03DA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E81878" w:rsidRPr="006D03DA" w:rsidSect="006D03DA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347BB"/>
    <w:multiLevelType w:val="multilevel"/>
    <w:tmpl w:val="10E6AC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4DC2259"/>
    <w:multiLevelType w:val="multilevel"/>
    <w:tmpl w:val="B7FAA1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5094DD2"/>
    <w:multiLevelType w:val="multilevel"/>
    <w:tmpl w:val="67E8B7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0A713C94"/>
    <w:multiLevelType w:val="multilevel"/>
    <w:tmpl w:val="8A008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0B963A35"/>
    <w:multiLevelType w:val="multilevel"/>
    <w:tmpl w:val="A04AC8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0BA14952"/>
    <w:multiLevelType w:val="multilevel"/>
    <w:tmpl w:val="370C20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0E6B5CC7"/>
    <w:multiLevelType w:val="multilevel"/>
    <w:tmpl w:val="02C23C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0F7362B7"/>
    <w:multiLevelType w:val="multilevel"/>
    <w:tmpl w:val="9926E5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13461D8A"/>
    <w:multiLevelType w:val="multilevel"/>
    <w:tmpl w:val="D6CCD8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15C85940"/>
    <w:multiLevelType w:val="multilevel"/>
    <w:tmpl w:val="7B96B3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1A950142"/>
    <w:multiLevelType w:val="multilevel"/>
    <w:tmpl w:val="CB6472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221C4DDE"/>
    <w:multiLevelType w:val="multilevel"/>
    <w:tmpl w:val="1E0C36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289B77D7"/>
    <w:multiLevelType w:val="multilevel"/>
    <w:tmpl w:val="6AF257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29240DDD"/>
    <w:multiLevelType w:val="multilevel"/>
    <w:tmpl w:val="1CF4FF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2FEF0FCA"/>
    <w:multiLevelType w:val="multilevel"/>
    <w:tmpl w:val="E2FA36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343B0629"/>
    <w:multiLevelType w:val="multilevel"/>
    <w:tmpl w:val="F3A0EE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34696B0C"/>
    <w:multiLevelType w:val="multilevel"/>
    <w:tmpl w:val="D19ABD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34F43E4A"/>
    <w:multiLevelType w:val="multilevel"/>
    <w:tmpl w:val="A132AC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37562A1F"/>
    <w:multiLevelType w:val="multilevel"/>
    <w:tmpl w:val="430EF4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3902410F"/>
    <w:multiLevelType w:val="multilevel"/>
    <w:tmpl w:val="338616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39BD3896"/>
    <w:multiLevelType w:val="multilevel"/>
    <w:tmpl w:val="308E34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3C94437D"/>
    <w:multiLevelType w:val="multilevel"/>
    <w:tmpl w:val="9C5E5D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3CFC5A89"/>
    <w:multiLevelType w:val="multilevel"/>
    <w:tmpl w:val="297825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3D6B67B1"/>
    <w:multiLevelType w:val="multilevel"/>
    <w:tmpl w:val="8D92AF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3E335B8B"/>
    <w:multiLevelType w:val="multilevel"/>
    <w:tmpl w:val="5DE6A9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4B3200BA"/>
    <w:multiLevelType w:val="multilevel"/>
    <w:tmpl w:val="F9942C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50790569"/>
    <w:multiLevelType w:val="multilevel"/>
    <w:tmpl w:val="82102A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558877FB"/>
    <w:multiLevelType w:val="multilevel"/>
    <w:tmpl w:val="76B0B6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5A09533C"/>
    <w:multiLevelType w:val="multilevel"/>
    <w:tmpl w:val="EEFA9E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 w15:restartNumberingAfterBreak="0">
    <w:nsid w:val="5C836984"/>
    <w:multiLevelType w:val="multilevel"/>
    <w:tmpl w:val="70E8E2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 w15:restartNumberingAfterBreak="0">
    <w:nsid w:val="68CB758A"/>
    <w:multiLevelType w:val="multilevel"/>
    <w:tmpl w:val="0840E2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 w15:restartNumberingAfterBreak="0">
    <w:nsid w:val="69727A41"/>
    <w:multiLevelType w:val="multilevel"/>
    <w:tmpl w:val="D61A29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2" w15:restartNumberingAfterBreak="0">
    <w:nsid w:val="70BB0256"/>
    <w:multiLevelType w:val="multilevel"/>
    <w:tmpl w:val="A6E06F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3" w15:restartNumberingAfterBreak="0">
    <w:nsid w:val="73541B78"/>
    <w:multiLevelType w:val="multilevel"/>
    <w:tmpl w:val="23A4C2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 w15:restartNumberingAfterBreak="0">
    <w:nsid w:val="79CB253B"/>
    <w:multiLevelType w:val="multilevel"/>
    <w:tmpl w:val="1C58A0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5" w15:restartNumberingAfterBreak="0">
    <w:nsid w:val="7A974084"/>
    <w:multiLevelType w:val="multilevel"/>
    <w:tmpl w:val="8A7C36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6" w15:restartNumberingAfterBreak="0">
    <w:nsid w:val="7EDC0E67"/>
    <w:multiLevelType w:val="multilevel"/>
    <w:tmpl w:val="8A6491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23"/>
  </w:num>
  <w:num w:numId="2">
    <w:abstractNumId w:val="6"/>
  </w:num>
  <w:num w:numId="3">
    <w:abstractNumId w:val="20"/>
  </w:num>
  <w:num w:numId="4">
    <w:abstractNumId w:val="28"/>
  </w:num>
  <w:num w:numId="5">
    <w:abstractNumId w:val="4"/>
  </w:num>
  <w:num w:numId="6">
    <w:abstractNumId w:val="0"/>
  </w:num>
  <w:num w:numId="7">
    <w:abstractNumId w:val="31"/>
  </w:num>
  <w:num w:numId="8">
    <w:abstractNumId w:val="9"/>
  </w:num>
  <w:num w:numId="9">
    <w:abstractNumId w:val="34"/>
  </w:num>
  <w:num w:numId="10">
    <w:abstractNumId w:val="11"/>
  </w:num>
  <w:num w:numId="11">
    <w:abstractNumId w:val="8"/>
  </w:num>
  <w:num w:numId="12">
    <w:abstractNumId w:val="24"/>
  </w:num>
  <w:num w:numId="13">
    <w:abstractNumId w:val="7"/>
  </w:num>
  <w:num w:numId="14">
    <w:abstractNumId w:val="1"/>
  </w:num>
  <w:num w:numId="15">
    <w:abstractNumId w:val="33"/>
  </w:num>
  <w:num w:numId="16">
    <w:abstractNumId w:val="22"/>
  </w:num>
  <w:num w:numId="17">
    <w:abstractNumId w:val="3"/>
  </w:num>
  <w:num w:numId="18">
    <w:abstractNumId w:val="35"/>
  </w:num>
  <w:num w:numId="19">
    <w:abstractNumId w:val="10"/>
  </w:num>
  <w:num w:numId="20">
    <w:abstractNumId w:val="26"/>
  </w:num>
  <w:num w:numId="21">
    <w:abstractNumId w:val="14"/>
  </w:num>
  <w:num w:numId="22">
    <w:abstractNumId w:val="29"/>
  </w:num>
  <w:num w:numId="23">
    <w:abstractNumId w:val="32"/>
  </w:num>
  <w:num w:numId="24">
    <w:abstractNumId w:val="25"/>
  </w:num>
  <w:num w:numId="25">
    <w:abstractNumId w:val="16"/>
  </w:num>
  <w:num w:numId="26">
    <w:abstractNumId w:val="13"/>
  </w:num>
  <w:num w:numId="27">
    <w:abstractNumId w:val="2"/>
  </w:num>
  <w:num w:numId="28">
    <w:abstractNumId w:val="17"/>
  </w:num>
  <w:num w:numId="29">
    <w:abstractNumId w:val="36"/>
  </w:num>
  <w:num w:numId="30">
    <w:abstractNumId w:val="19"/>
  </w:num>
  <w:num w:numId="31">
    <w:abstractNumId w:val="21"/>
  </w:num>
  <w:num w:numId="32">
    <w:abstractNumId w:val="12"/>
  </w:num>
  <w:num w:numId="33">
    <w:abstractNumId w:val="15"/>
  </w:num>
  <w:num w:numId="34">
    <w:abstractNumId w:val="30"/>
  </w:num>
  <w:num w:numId="35">
    <w:abstractNumId w:val="27"/>
  </w:num>
  <w:num w:numId="36">
    <w:abstractNumId w:val="5"/>
  </w:num>
  <w:num w:numId="37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77DC"/>
    <w:rsid w:val="00154F1F"/>
    <w:rsid w:val="001560D8"/>
    <w:rsid w:val="003108CC"/>
    <w:rsid w:val="003648CB"/>
    <w:rsid w:val="003C003D"/>
    <w:rsid w:val="005555C4"/>
    <w:rsid w:val="006D03DA"/>
    <w:rsid w:val="006F2EF7"/>
    <w:rsid w:val="00877A92"/>
    <w:rsid w:val="009B3931"/>
    <w:rsid w:val="00AC05AC"/>
    <w:rsid w:val="00B47DAF"/>
    <w:rsid w:val="00BE77DC"/>
    <w:rsid w:val="00E53B63"/>
    <w:rsid w:val="00E81878"/>
    <w:rsid w:val="00E975A2"/>
    <w:rsid w:val="00F532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BC8A02"/>
  <w15:chartTrackingRefBased/>
  <w15:docId w15:val="{0DAD4BC4-45F8-4037-8698-5306202BE5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555C4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555C4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styleId="a4">
    <w:name w:val="Hyperlink"/>
    <w:basedOn w:val="a0"/>
    <w:uiPriority w:val="99"/>
    <w:unhideWhenUsed/>
    <w:rsid w:val="003C003D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3C003D"/>
    <w:rPr>
      <w:color w:val="605E5C"/>
      <w:shd w:val="clear" w:color="auto" w:fill="E1DFDD"/>
    </w:rPr>
  </w:style>
  <w:style w:type="paragraph" w:styleId="a5">
    <w:name w:val="Balloon Text"/>
    <w:basedOn w:val="a"/>
    <w:link w:val="a6"/>
    <w:uiPriority w:val="99"/>
    <w:semiHidden/>
    <w:unhideWhenUsed/>
    <w:rsid w:val="006F2EF7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6F2EF7"/>
    <w:rPr>
      <w:rFonts w:ascii="Segoe UI" w:eastAsia="Arial Unicode MS" w:hAnsi="Segoe UI" w:cs="Segoe UI"/>
      <w:color w:val="000000"/>
      <w:sz w:val="18"/>
      <w:szCs w:val="18"/>
      <w:lang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010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file:///C:\node\2217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file:///C:\node\1287" TargetMode="External"/><Relationship Id="rId5" Type="http://schemas.openxmlformats.org/officeDocument/2006/relationships/hyperlink" Target="file:///C:\node\2211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12</Pages>
  <Words>4243</Words>
  <Characters>24188</Characters>
  <Application>Microsoft Office Word</Application>
  <DocSecurity>0</DocSecurity>
  <Lines>201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Юсупова Макка</dc:creator>
  <cp:keywords/>
  <dc:description/>
  <cp:lastModifiedBy>®</cp:lastModifiedBy>
  <cp:revision>7</cp:revision>
  <cp:lastPrinted>2024-10-07T14:02:00Z</cp:lastPrinted>
  <dcterms:created xsi:type="dcterms:W3CDTF">2024-01-17T13:29:00Z</dcterms:created>
  <dcterms:modified xsi:type="dcterms:W3CDTF">2024-10-07T14:03:00Z</dcterms:modified>
</cp:coreProperties>
</file>